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AF0D7" w14:textId="13CE3C2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F6EBC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90F" w:rsidRPr="0071134C">
        <w:rPr>
          <w:rFonts w:cs="Arial"/>
          <w:b/>
          <w:i/>
          <w:sz w:val="24"/>
          <w:szCs w:val="24"/>
        </w:rPr>
        <w:t>R3-</w:t>
      </w:r>
      <w:r w:rsidR="004C48F6">
        <w:rPr>
          <w:rFonts w:cs="Arial"/>
          <w:b/>
          <w:i/>
          <w:sz w:val="24"/>
          <w:szCs w:val="24"/>
        </w:rPr>
        <w:t>22</w:t>
      </w:r>
      <w:r w:rsidR="007565E5">
        <w:rPr>
          <w:rFonts w:cs="Arial"/>
          <w:b/>
          <w:i/>
          <w:sz w:val="24"/>
          <w:szCs w:val="24"/>
        </w:rPr>
        <w:t>2709</w:t>
      </w:r>
    </w:p>
    <w:p w14:paraId="03462A7F" w14:textId="7EA85179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C97C01">
        <w:rPr>
          <w:rFonts w:eastAsia="宋体" w:cs="Arial"/>
          <w:b/>
          <w:bCs/>
          <w:sz w:val="24"/>
          <w:szCs w:val="24"/>
        </w:rPr>
        <w:t>21 Feb – 03 Mar</w:t>
      </w:r>
      <w:r w:rsidR="00611E2F" w:rsidRPr="00611E2F">
        <w:rPr>
          <w:rFonts w:cs="Arial"/>
          <w:b/>
          <w:bCs/>
          <w:sz w:val="24"/>
          <w:szCs w:val="24"/>
        </w:rPr>
        <w:t xml:space="preserve"> 2022</w:t>
      </w:r>
    </w:p>
    <w:p w14:paraId="35D8FB1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4861B" w14:textId="4053021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50C7" w:rsidRPr="008650C7">
        <w:rPr>
          <w:rFonts w:ascii="Arial" w:hAnsi="Arial"/>
          <w:sz w:val="24"/>
        </w:rPr>
        <w:t>Supporting Redcap U</w:t>
      </w:r>
      <w:r w:rsidR="008650C7">
        <w:rPr>
          <w:rFonts w:ascii="Arial" w:hAnsi="Arial"/>
          <w:sz w:val="24"/>
        </w:rPr>
        <w:t>E</w:t>
      </w:r>
      <w:r w:rsidR="008650C7" w:rsidRPr="008650C7">
        <w:rPr>
          <w:rFonts w:ascii="Arial" w:hAnsi="Arial"/>
          <w:sz w:val="24"/>
        </w:rPr>
        <w:t>s over F1 interface</w:t>
      </w:r>
    </w:p>
    <w:p w14:paraId="74399CDC" w14:textId="12F71BE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5300B">
        <w:rPr>
          <w:rStyle w:val="af8"/>
          <w:lang w:val="en-GB"/>
        </w:rPr>
        <w:t>, Qualcomm Incorporated</w:t>
      </w:r>
      <w:r w:rsidR="00AE465A">
        <w:rPr>
          <w:rStyle w:val="af8"/>
          <w:lang w:val="en-GB"/>
        </w:rPr>
        <w:t xml:space="preserve">, </w:t>
      </w:r>
      <w:r w:rsidR="002C4BF2">
        <w:rPr>
          <w:rStyle w:val="af8"/>
          <w:lang w:val="en-GB"/>
        </w:rPr>
        <w:t>Ericsson</w:t>
      </w:r>
      <w:r w:rsidR="008D2DA2">
        <w:rPr>
          <w:rStyle w:val="af8"/>
          <w:lang w:val="en-GB"/>
        </w:rPr>
        <w:t>, ZTE</w:t>
      </w:r>
      <w:r w:rsidR="00C81D6F">
        <w:rPr>
          <w:rStyle w:val="af8"/>
          <w:lang w:val="en-GB"/>
        </w:rPr>
        <w:t>, Nokia, Nokia Shanghai Bell</w:t>
      </w:r>
      <w:r w:rsidR="007565E5">
        <w:rPr>
          <w:rStyle w:val="af8"/>
          <w:lang w:val="en-GB"/>
        </w:rPr>
        <w:t>, CMCC, Samsung</w:t>
      </w:r>
      <w:r w:rsidR="00037C1D">
        <w:rPr>
          <w:rStyle w:val="af8"/>
          <w:lang w:val="en-GB"/>
        </w:rPr>
        <w:t>, CATT,</w:t>
      </w:r>
      <w:r w:rsidR="00037C1D" w:rsidRPr="00037C1D">
        <w:t xml:space="preserve"> </w:t>
      </w:r>
      <w:proofErr w:type="spellStart"/>
      <w:r w:rsidR="00037C1D" w:rsidRPr="00037C1D">
        <w:rPr>
          <w:rStyle w:val="af8"/>
          <w:lang w:val="en-GB"/>
        </w:rPr>
        <w:t>Radisys</w:t>
      </w:r>
      <w:proofErr w:type="spellEnd"/>
      <w:r w:rsidR="00037C1D" w:rsidRPr="00037C1D">
        <w:rPr>
          <w:rStyle w:val="af8"/>
          <w:lang w:val="en-GB"/>
        </w:rPr>
        <w:t>, Reliance JIO</w:t>
      </w:r>
    </w:p>
    <w:p w14:paraId="6143A911" w14:textId="7094960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1D92">
        <w:rPr>
          <w:rFonts w:ascii="Arial" w:hAnsi="Arial"/>
          <w:sz w:val="24"/>
        </w:rPr>
        <w:t>11.</w:t>
      </w:r>
      <w:r w:rsidR="00670687">
        <w:rPr>
          <w:rFonts w:ascii="Arial" w:hAnsi="Arial"/>
          <w:sz w:val="24"/>
        </w:rPr>
        <w:t>3</w:t>
      </w:r>
    </w:p>
    <w:p w14:paraId="7BB9E8D5" w14:textId="1835D2B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5325F">
        <w:rPr>
          <w:rFonts w:ascii="Arial" w:hAnsi="Arial"/>
          <w:sz w:val="24"/>
        </w:rPr>
        <w:t>Other</w:t>
      </w:r>
    </w:p>
    <w:p w14:paraId="72001579" w14:textId="533288E8" w:rsidR="000C2103" w:rsidRPr="008D2DA2" w:rsidRDefault="00712AA2" w:rsidP="000A4C5A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5984BC2D" w14:textId="4B9AB762" w:rsidR="00006AA0" w:rsidRDefault="008D2DA2" w:rsidP="008D2DA2">
      <w:pPr>
        <w:rPr>
          <w:rFonts w:eastAsia="宋体"/>
          <w:lang w:eastAsia="zh-CN"/>
        </w:rPr>
      </w:pPr>
      <w:r>
        <w:rPr>
          <w:lang w:eastAsia="zh-CN"/>
        </w:rPr>
        <w:t>T</w:t>
      </w:r>
      <w:r w:rsidR="00F514AE" w:rsidRPr="00F514AE">
        <w:rPr>
          <w:lang w:eastAsia="zh-CN"/>
        </w:rPr>
        <w:t>his paper</w:t>
      </w:r>
      <w:bookmarkStart w:id="2" w:name="OLE_LINK1"/>
      <w:bookmarkStart w:id="3" w:name="OLE_LINK2"/>
      <w:r>
        <w:rPr>
          <w:lang w:eastAsia="zh-CN"/>
        </w:rPr>
        <w:t xml:space="preserve"> captures the agreement of </w:t>
      </w:r>
      <w:r w:rsidRPr="008D2DA2">
        <w:rPr>
          <w:lang w:eastAsia="zh-CN"/>
        </w:rPr>
        <w:t>CB: # RedCap3_eDRX</w:t>
      </w:r>
      <w:r>
        <w:rPr>
          <w:lang w:eastAsia="zh-CN"/>
        </w:rPr>
        <w:t>.</w:t>
      </w:r>
      <w:r w:rsidR="00B348C1">
        <w:rPr>
          <w:lang w:eastAsia="zh-CN"/>
        </w:rPr>
        <w:t xml:space="preserve"> This is a revision of R3-221919 and merges R3-222360.</w:t>
      </w:r>
    </w:p>
    <w:bookmarkEnd w:id="2"/>
    <w:bookmarkEnd w:id="3"/>
    <w:p w14:paraId="5CC05D6A" w14:textId="77777777" w:rsidR="00CD2EED" w:rsidRPr="00CD2EED" w:rsidRDefault="00CD2EED" w:rsidP="000A4C5A">
      <w:pPr>
        <w:rPr>
          <w:lang w:eastAsia="zh-CN"/>
        </w:rPr>
      </w:pPr>
    </w:p>
    <w:p w14:paraId="1475563D" w14:textId="284C34D4" w:rsidR="00732FE2" w:rsidRDefault="00732FE2" w:rsidP="00732FE2">
      <w:pPr>
        <w:pStyle w:val="10"/>
        <w:spacing w:after="0"/>
      </w:pPr>
      <w:bookmarkStart w:id="4" w:name="_Toc423020280"/>
      <w:bookmarkEnd w:id="0"/>
      <w:bookmarkEnd w:id="4"/>
      <w:r>
        <w:t xml:space="preserve"> </w:t>
      </w:r>
      <w:r w:rsidRPr="00365EBC">
        <w:t>Text</w:t>
      </w:r>
      <w:r>
        <w:t xml:space="preserve"> proposal to TS 38.473</w:t>
      </w:r>
    </w:p>
    <w:p w14:paraId="747A13D6" w14:textId="77777777" w:rsidR="00732FE2" w:rsidRPr="001601F3" w:rsidRDefault="00732FE2" w:rsidP="00732FE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404040" w:themeColor="text1" w:themeTint="BF"/>
          <w:highlight w:val="yellow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32FE2" w14:paraId="68ABF3A0" w14:textId="77777777" w:rsidTr="00CC3C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A57E2FE" w14:textId="3B28BCD0" w:rsidR="00732FE2" w:rsidRDefault="00732FE2" w:rsidP="00732FE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 for TS 38.473</w:t>
            </w:r>
          </w:p>
        </w:tc>
      </w:tr>
    </w:tbl>
    <w:p w14:paraId="620535F1" w14:textId="77777777" w:rsidR="00051293" w:rsidRPr="00EA5FA7" w:rsidRDefault="00051293" w:rsidP="00CC3C73">
      <w:pPr>
        <w:pStyle w:val="3"/>
        <w:rPr>
          <w:lang w:eastAsia="zh-CN"/>
        </w:rPr>
      </w:pPr>
      <w:bookmarkStart w:id="5" w:name="_Toc20955845"/>
      <w:bookmarkStart w:id="6" w:name="_Toc29892939"/>
      <w:bookmarkStart w:id="7" w:name="_Toc36556876"/>
      <w:bookmarkStart w:id="8" w:name="_Toc45832266"/>
      <w:bookmarkStart w:id="9" w:name="_Toc51763446"/>
      <w:bookmarkStart w:id="10" w:name="_Toc64448609"/>
      <w:bookmarkStart w:id="11" w:name="_Toc66289268"/>
      <w:bookmarkStart w:id="12" w:name="_Toc74154381"/>
      <w:r w:rsidRPr="00EA5FA7">
        <w:t>8.7.1</w:t>
      </w:r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 xml:space="preserve"> </w:t>
      </w:r>
    </w:p>
    <w:p w14:paraId="7CF33983" w14:textId="77777777" w:rsidR="00051293" w:rsidRPr="00EA5FA7" w:rsidRDefault="00051293" w:rsidP="00CC3C73">
      <w:pPr>
        <w:pStyle w:val="41"/>
        <w:rPr>
          <w:lang w:eastAsia="zh-CN"/>
        </w:rPr>
      </w:pPr>
      <w:bookmarkStart w:id="13" w:name="_Toc20955846"/>
      <w:bookmarkStart w:id="14" w:name="_Toc29892940"/>
      <w:bookmarkStart w:id="15" w:name="_Toc36556877"/>
      <w:bookmarkStart w:id="16" w:name="_Toc45832267"/>
      <w:bookmarkStart w:id="17" w:name="_Toc51763447"/>
      <w:bookmarkStart w:id="18" w:name="_Toc64448610"/>
      <w:bookmarkStart w:id="19" w:name="_Toc66289269"/>
      <w:bookmarkStart w:id="20" w:name="_Toc74154382"/>
      <w:r w:rsidRPr="00EA5FA7">
        <w:t>8.7.1.1</w:t>
      </w:r>
      <w:r w:rsidRPr="00EA5F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F24410" w14:textId="77777777" w:rsidR="00051293" w:rsidRPr="00EA5FA7" w:rsidRDefault="00051293" w:rsidP="00CC3C73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E29DBD2" w14:textId="77777777" w:rsidR="00051293" w:rsidRPr="00EA5FA7" w:rsidRDefault="00051293" w:rsidP="00CC3C73">
      <w:pPr>
        <w:pStyle w:val="41"/>
      </w:pPr>
      <w:bookmarkStart w:id="21" w:name="_Toc20955847"/>
      <w:bookmarkStart w:id="22" w:name="_Toc29892941"/>
      <w:bookmarkStart w:id="23" w:name="_Toc36556878"/>
      <w:bookmarkStart w:id="24" w:name="_Toc45832268"/>
      <w:bookmarkStart w:id="25" w:name="_Toc51763448"/>
      <w:bookmarkStart w:id="26" w:name="_Toc64448611"/>
      <w:bookmarkStart w:id="27" w:name="_Toc66289270"/>
      <w:bookmarkStart w:id="28" w:name="_Toc74154383"/>
      <w:r w:rsidRPr="00EA5FA7">
        <w:lastRenderedPageBreak/>
        <w:t>8.7.1.2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6E30878" w14:textId="77777777" w:rsidR="00051293" w:rsidRPr="00EA5FA7" w:rsidRDefault="00CD61AA" w:rsidP="00CC3C73">
      <w:pPr>
        <w:pStyle w:val="TH"/>
      </w:pPr>
      <w:r>
        <w:pict w14:anchorId="14E2A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28.4pt" fillcolor="window">
            <v:imagedata r:id="rId8" o:title=""/>
          </v:shape>
        </w:pict>
      </w:r>
    </w:p>
    <w:p w14:paraId="6EC89CC3" w14:textId="77777777" w:rsidR="00051293" w:rsidRPr="00EA5FA7" w:rsidRDefault="00051293" w:rsidP="00CC3C73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132D562" w14:textId="77777777" w:rsidR="00051293" w:rsidRPr="00EA5FA7" w:rsidRDefault="00051293" w:rsidP="00CC3C7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3630E3D9" w14:textId="77777777" w:rsidR="00051293" w:rsidRPr="00EA5FA7" w:rsidRDefault="00051293" w:rsidP="00CC3C73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366CA638" w14:textId="55866B80" w:rsidR="00051293" w:rsidRDefault="00051293" w:rsidP="00CC3C73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1B76FBDB" w14:textId="77777777" w:rsidR="00051293" w:rsidRPr="00EA5FA7" w:rsidRDefault="00051293" w:rsidP="00CC3C73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3EA8BB27" w14:textId="77777777" w:rsidR="00051293" w:rsidRDefault="00051293" w:rsidP="00CC3C73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06310543" w14:textId="4DFF35EE" w:rsidR="00C20880" w:rsidRDefault="00C20880" w:rsidP="00C20880">
      <w:pPr>
        <w:rPr>
          <w:ins w:id="29" w:author="Huawei" w:date="2021-12-24T11:15:00Z"/>
        </w:rPr>
      </w:pPr>
      <w:ins w:id="30" w:author="Huawei" w:date="2021-12-24T11:15:00Z">
        <w:r w:rsidRPr="00EA5FA7">
          <w:t xml:space="preserve">The </w:t>
        </w:r>
        <w:r>
          <w:rPr>
            <w:i/>
            <w:lang w:eastAsia="ko-KR"/>
          </w:rPr>
          <w:t xml:space="preserve">NR Paging </w:t>
        </w:r>
        <w:proofErr w:type="spellStart"/>
        <w:r>
          <w:rPr>
            <w:i/>
            <w:lang w:eastAsia="ko-KR"/>
          </w:rPr>
          <w:t>eDRX</w:t>
        </w:r>
        <w:proofErr w:type="spellEnd"/>
        <w:r>
          <w:rPr>
            <w:i/>
            <w:lang w:eastAsia="ko-KR"/>
          </w:rPr>
          <w:t xml:space="preserve"> Information</w:t>
        </w:r>
        <w:r w:rsidRPr="0001736D">
          <w:rPr>
            <w:rFonts w:eastAsia="等线"/>
            <w:lang w:eastAsia="ko-KR"/>
          </w:rPr>
          <w:t xml:space="preserve"> IE</w:t>
        </w:r>
        <w:r w:rsidRPr="00EA5FA7">
          <w:t xml:space="preserve">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>-DU</w:t>
        </w:r>
        <w:r>
          <w:t xml:space="preserve"> </w:t>
        </w:r>
      </w:ins>
      <w:ins w:id="31" w:author="Huawei" w:date="2022-02-07T20:39:00Z">
        <w:r w:rsidR="00CD2EED">
          <w:t>may</w:t>
        </w:r>
      </w:ins>
      <w:ins w:id="32" w:author="Huawei" w:date="2021-12-24T11:15:00Z">
        <w:r w:rsidRPr="00EA5FA7">
          <w:t xml:space="preserve"> use 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21A387B3" w14:textId="77777777" w:rsidR="00C20880" w:rsidRDefault="00C20880" w:rsidP="00C20880">
      <w:pPr>
        <w:rPr>
          <w:ins w:id="33" w:author="Huawei" w:date="2022-02-24T17:03:00Z"/>
        </w:rPr>
      </w:pPr>
      <w:ins w:id="34" w:author="Huawei" w:date="2021-12-24T11:15:00Z">
        <w:r w:rsidRPr="00EA5FA7">
          <w:t xml:space="preserve">The </w:t>
        </w:r>
        <w:r w:rsidRPr="00C53507">
          <w:rPr>
            <w:i/>
          </w:rPr>
          <w:t xml:space="preserve">RAN UE Paging DRX </w:t>
        </w:r>
        <w:r w:rsidRPr="00EA5FA7">
          <w:t>IE may be included in the PAGING message, and i</w:t>
        </w:r>
        <w:r>
          <w:t xml:space="preserve">f present the </w:t>
        </w:r>
        <w:proofErr w:type="spellStart"/>
        <w:r>
          <w:t>gNB</w:t>
        </w:r>
        <w:proofErr w:type="spellEnd"/>
        <w:r>
          <w:t xml:space="preserve">-DU may use it </w:t>
        </w:r>
        <w:r w:rsidRPr="00EA5FA7">
          <w:t xml:space="preserve">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4BF5FE65" w14:textId="15C09768" w:rsidR="008D2DA2" w:rsidRPr="00CA5ECB" w:rsidRDefault="008D2DA2" w:rsidP="00C20880">
      <w:pPr>
        <w:rPr>
          <w:ins w:id="35" w:author="Huawei" w:date="2021-12-24T11:15:00Z"/>
        </w:rPr>
      </w:pPr>
      <w:ins w:id="36" w:author="Huawei" w:date="2022-02-24T17:03:00Z">
        <w:r w:rsidRPr="008D2DA2">
          <w:t xml:space="preserve">The </w:t>
        </w:r>
        <w:r w:rsidRPr="008D2DA2">
          <w:rPr>
            <w:i/>
            <w:rPrChange w:id="37" w:author="Huawei" w:date="2022-02-24T17:03:00Z">
              <w:rPr/>
            </w:rPrChange>
          </w:rPr>
          <w:t>CN UE Paging DRX</w:t>
        </w:r>
        <w:r w:rsidRPr="008D2DA2">
          <w:t xml:space="preserve"> IE may be included in the PAGING message, and if present the </w:t>
        </w:r>
        <w:proofErr w:type="spellStart"/>
        <w:r w:rsidRPr="008D2DA2">
          <w:t>gNB</w:t>
        </w:r>
        <w:proofErr w:type="spellEnd"/>
        <w:r w:rsidRPr="008D2DA2">
          <w:t>-DU may use it according to TS 38.304 [24].</w:t>
        </w:r>
      </w:ins>
    </w:p>
    <w:p w14:paraId="320344BD" w14:textId="0FCA7D91" w:rsidR="00C20880" w:rsidRPr="00C20880" w:rsidRDefault="00C20880" w:rsidP="00CC3C73">
      <w:ins w:id="38" w:author="Huawei" w:date="2021-12-24T11:15:00Z">
        <w:r w:rsidRPr="00EA5FA7">
          <w:t xml:space="preserve">The </w:t>
        </w:r>
      </w:ins>
      <w:ins w:id="39" w:author="Huawei" w:date="2022-01-29T15:40:00Z">
        <w:r w:rsidR="007E024C" w:rsidRPr="00420043">
          <w:rPr>
            <w:i/>
          </w:rPr>
          <w:t xml:space="preserve">NR </w:t>
        </w:r>
      </w:ins>
      <w:ins w:id="40" w:author="Huawei" w:date="2021-12-24T11:15:00Z"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 </w:t>
        </w:r>
        <w:r w:rsidRPr="00D97E3D">
          <w:rPr>
            <w:i/>
          </w:rPr>
          <w:t>RRC</w:t>
        </w:r>
        <w:r>
          <w:rPr>
            <w:i/>
          </w:rPr>
          <w:t xml:space="preserve"> INACTIVE</w:t>
        </w:r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>
          <w:t>shall, if supported,</w:t>
        </w:r>
        <w:r w:rsidRPr="00EA5FA7">
          <w:t xml:space="preserve"> use 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6A20A2A7" w14:textId="77777777" w:rsidR="00051293" w:rsidRPr="00EA5FA7" w:rsidRDefault="00051293" w:rsidP="00CC3C73">
      <w:pPr>
        <w:pStyle w:val="41"/>
      </w:pPr>
      <w:bookmarkStart w:id="41" w:name="_Toc20955848"/>
      <w:bookmarkStart w:id="42" w:name="_Toc29892942"/>
      <w:bookmarkStart w:id="43" w:name="_Toc36556879"/>
      <w:bookmarkStart w:id="44" w:name="_Toc45832269"/>
      <w:bookmarkStart w:id="45" w:name="_Toc51763449"/>
      <w:bookmarkStart w:id="46" w:name="_Toc64448612"/>
      <w:bookmarkStart w:id="47" w:name="_Toc66289271"/>
      <w:bookmarkStart w:id="48" w:name="_Toc74154384"/>
      <w:r w:rsidRPr="00EA5FA7">
        <w:t>8.7.1.3</w:t>
      </w:r>
      <w:r w:rsidRPr="00EA5FA7"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10CD88F" w14:textId="77777777" w:rsidR="00051293" w:rsidRPr="00EA5FA7" w:rsidRDefault="00051293" w:rsidP="00CC3C73">
      <w:r w:rsidRPr="00EA5FA7">
        <w:t>Not applicable.</w:t>
      </w:r>
    </w:p>
    <w:p w14:paraId="64DC8B09" w14:textId="77777777" w:rsidR="00051293" w:rsidRDefault="00051293" w:rsidP="00CC3C73">
      <w:pPr>
        <w:rPr>
          <w:b/>
          <w:color w:val="0070C0"/>
        </w:rPr>
      </w:pPr>
    </w:p>
    <w:p w14:paraId="7BCED519" w14:textId="77777777" w:rsidR="00051293" w:rsidRDefault="00051293" w:rsidP="00CC3C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BA3EC6" w14:textId="77777777" w:rsidR="00051293" w:rsidRPr="00EA5FA7" w:rsidRDefault="00051293" w:rsidP="00CC3C73">
      <w:pPr>
        <w:pStyle w:val="3"/>
      </w:pPr>
      <w:bookmarkStart w:id="49" w:name="_Toc20955901"/>
      <w:bookmarkStart w:id="50" w:name="_Toc29893013"/>
      <w:bookmarkStart w:id="51" w:name="_Toc36556950"/>
      <w:bookmarkStart w:id="52" w:name="_Toc45832382"/>
      <w:bookmarkStart w:id="53" w:name="_Toc51763635"/>
      <w:bookmarkStart w:id="54" w:name="_Toc64448801"/>
      <w:bookmarkStart w:id="55" w:name="_Toc66289460"/>
      <w:bookmarkStart w:id="56" w:name="_Toc74154573"/>
      <w:r w:rsidRPr="00EA5FA7">
        <w:lastRenderedPageBreak/>
        <w:t>9.2.6</w:t>
      </w:r>
      <w:r w:rsidRPr="00EA5FA7">
        <w:tab/>
        <w:t>Paging messages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807081A" w14:textId="77777777" w:rsidR="00051293" w:rsidRPr="00EA5FA7" w:rsidRDefault="00051293" w:rsidP="00CC3C73">
      <w:pPr>
        <w:pStyle w:val="41"/>
      </w:pPr>
      <w:bookmarkStart w:id="57" w:name="_Toc20955902"/>
      <w:bookmarkStart w:id="58" w:name="_Toc29893014"/>
      <w:bookmarkStart w:id="59" w:name="_Toc36556951"/>
      <w:bookmarkStart w:id="60" w:name="_Toc45832383"/>
      <w:bookmarkStart w:id="61" w:name="_Toc51763636"/>
      <w:bookmarkStart w:id="62" w:name="_Toc64448802"/>
      <w:bookmarkStart w:id="63" w:name="_Toc66289461"/>
      <w:bookmarkStart w:id="64" w:name="_Toc74154574"/>
      <w:r w:rsidRPr="00EA5FA7">
        <w:t>9.2.6.1</w:t>
      </w:r>
      <w:r w:rsidRPr="00EA5FA7">
        <w:tab/>
        <w:t>PAGING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0CE7C93" w14:textId="77777777" w:rsidR="00051293" w:rsidRPr="00EA5FA7" w:rsidRDefault="00051293" w:rsidP="00CC3C73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6C8DF6E8" w14:textId="77777777" w:rsidR="00051293" w:rsidRPr="00EA5FA7" w:rsidRDefault="00051293" w:rsidP="00CC3C73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051293" w:rsidRPr="00EA5FA7" w14:paraId="353824B2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1D460484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bookmarkStart w:id="65" w:name="OLE_LINK11"/>
            <w:bookmarkStart w:id="66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2227F487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1DC97D6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6B9E0CF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3F2269D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BC01E77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245D955F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51293" w:rsidRPr="00EA5FA7" w14:paraId="50FAE7AE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45E4899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6B7E75C3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D789DDE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74D3A5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8C5179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C25F356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6F5062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1293" w:rsidRPr="00EA5FA7" w14:paraId="33DF2851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4496D74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9CE7DA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1B8A52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A579D4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E3F829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582E7F9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A0A2FF9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1293" w:rsidRPr="00EA5FA7" w14:paraId="2385ED9D" w14:textId="77777777" w:rsidTr="00CC3C7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27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828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54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E6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69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991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5EA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51293" w:rsidRPr="00EA5FA7" w14:paraId="5DFE5D7B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63F95E13" w14:textId="77777777" w:rsidR="00051293" w:rsidRPr="00EA5FA7" w:rsidRDefault="00051293" w:rsidP="00CC3C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709AE806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1C4285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4B61E6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FF7906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76C3DE0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E8E8E86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1293" w:rsidRPr="00EA5FA7" w14:paraId="55FBEDAE" w14:textId="77777777" w:rsidTr="00CC3C73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175F" w14:textId="77777777" w:rsidR="00051293" w:rsidRPr="00EA5FA7" w:rsidRDefault="00051293" w:rsidP="00CC3C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944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08F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CA0A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9E2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532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8A1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51293" w:rsidRPr="00EA5FA7" w14:paraId="1AAC43A9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3CDA1A35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62C2F9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82B2AA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B10C865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DE4C89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CEF68D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971924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162E0917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5DAC6C1B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ABC2D1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01B7B3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951CF7C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29182D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35648AD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2F005F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1D92B82E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7F1F8341" w14:textId="77777777" w:rsidR="00051293" w:rsidRPr="00EA5FA7" w:rsidRDefault="00051293" w:rsidP="00CC3C73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67" w:name="OLE_LINK9"/>
            <w:bookmarkStart w:id="68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67"/>
            <w:bookmarkEnd w:id="68"/>
          </w:p>
        </w:tc>
        <w:tc>
          <w:tcPr>
            <w:tcW w:w="1135" w:type="dxa"/>
          </w:tcPr>
          <w:p w14:paraId="76FB54E3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2F48778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9FDDBF1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3AEB5BC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22BE595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913899B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51293" w:rsidRPr="00EA5FA7" w14:paraId="27286E48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20B09162" w14:textId="77777777" w:rsidR="00051293" w:rsidRPr="00EA5FA7" w:rsidRDefault="00051293" w:rsidP="00CC3C73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30C619D2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AD9502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DE3B65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3D7E659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CACD8FE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E0D815C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51293" w:rsidRPr="00EA5FA7" w14:paraId="56608384" w14:textId="77777777" w:rsidTr="00CC3C73">
        <w:trPr>
          <w:gridAfter w:val="1"/>
          <w:wAfter w:w="7" w:type="dxa"/>
        </w:trPr>
        <w:tc>
          <w:tcPr>
            <w:tcW w:w="2835" w:type="dxa"/>
          </w:tcPr>
          <w:p w14:paraId="551B7B0D" w14:textId="77777777" w:rsidR="00051293" w:rsidRPr="00EA5FA7" w:rsidRDefault="00051293" w:rsidP="00CC3C7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1A4C72B9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1D9E440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1611D7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CB72D7D" w14:textId="77777777" w:rsidR="00051293" w:rsidRPr="00EA5FA7" w:rsidRDefault="00051293" w:rsidP="00CC3C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A58F0BA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117BAA8" w14:textId="77777777" w:rsidR="00051293" w:rsidRPr="00EA5FA7" w:rsidRDefault="00051293" w:rsidP="00CC3C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65"/>
      <w:bookmarkEnd w:id="66"/>
      <w:tr w:rsidR="00051293" w:rsidRPr="00EA5FA7" w14:paraId="48E23C4A" w14:textId="77777777" w:rsidTr="00CC3C73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98A" w14:textId="77777777" w:rsidR="00051293" w:rsidRPr="00EA5FA7" w:rsidRDefault="00051293" w:rsidP="00CC3C7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421" w14:textId="77777777" w:rsidR="00051293" w:rsidRPr="00EA5FA7" w:rsidRDefault="00051293" w:rsidP="00CC3C73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62B" w14:textId="77777777" w:rsidR="00051293" w:rsidRPr="00EA5FA7" w:rsidRDefault="00051293" w:rsidP="00CC3C7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198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31F" w14:textId="77777777" w:rsidR="00051293" w:rsidRPr="00EA5FA7" w:rsidRDefault="00051293" w:rsidP="00CC3C73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A01" w14:textId="77777777" w:rsidR="00051293" w:rsidRPr="00EA5FA7" w:rsidRDefault="00051293" w:rsidP="00CC3C7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59D" w14:textId="77777777" w:rsidR="00051293" w:rsidRPr="00EA5FA7" w:rsidRDefault="00051293" w:rsidP="00CC3C7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40464" w:rsidRPr="00EA5FA7" w14:paraId="4FB1E832" w14:textId="77777777" w:rsidTr="00CC3C73">
        <w:tblPrEx>
          <w:tblLook w:val="04A0" w:firstRow="1" w:lastRow="0" w:firstColumn="1" w:lastColumn="0" w:noHBand="0" w:noVBand="1"/>
        </w:tblPrEx>
        <w:trPr>
          <w:ins w:id="69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E12" w14:textId="655FDDCC" w:rsidR="00A40464" w:rsidRPr="00600B05" w:rsidRDefault="00A40464" w:rsidP="00A40464">
            <w:pPr>
              <w:pStyle w:val="TAL"/>
              <w:rPr>
                <w:ins w:id="70" w:author="Huawei" w:date="2021-07-24T12:07:00Z"/>
                <w:lang w:eastAsia="ja-JP"/>
              </w:rPr>
            </w:pPr>
            <w:ins w:id="71" w:author="Huawei" w:date="2022-01-29T15:38:00Z">
              <w:r w:rsidRPr="00EA5FA7">
                <w:rPr>
                  <w:lang w:eastAsia="ja-JP"/>
                </w:rPr>
                <w:t>RAN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48E" w14:textId="29CCD52B" w:rsidR="00A40464" w:rsidRPr="00EA5FA7" w:rsidRDefault="00A40464" w:rsidP="00A40464">
            <w:pPr>
              <w:pStyle w:val="TAL"/>
              <w:rPr>
                <w:ins w:id="72" w:author="Huawei" w:date="2021-07-24T12:07:00Z"/>
                <w:lang w:eastAsia="ja-JP"/>
              </w:rPr>
            </w:pPr>
            <w:ins w:id="73" w:author="Huawei" w:date="2022-01-29T15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128" w14:textId="77777777" w:rsidR="00A40464" w:rsidRPr="00EA5FA7" w:rsidRDefault="00A40464" w:rsidP="00A40464">
            <w:pPr>
              <w:pStyle w:val="TAL"/>
              <w:rPr>
                <w:ins w:id="74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8A0" w14:textId="77777777" w:rsidR="009C64EE" w:rsidRDefault="009C64EE" w:rsidP="00A40464">
            <w:pPr>
              <w:pStyle w:val="TAL"/>
              <w:rPr>
                <w:ins w:id="75" w:author="Huawei" w:date="2022-01-29T16:05:00Z"/>
                <w:lang w:eastAsia="ja-JP"/>
              </w:rPr>
            </w:pPr>
            <w:ins w:id="76" w:author="Huawei" w:date="2022-01-29T16:05:00Z">
              <w:r w:rsidRPr="00EA5FA7">
                <w:rPr>
                  <w:lang w:eastAsia="ja-JP"/>
                </w:rPr>
                <w:t>Paging DRX</w:t>
              </w:r>
            </w:ins>
          </w:p>
          <w:p w14:paraId="686516DC" w14:textId="49A83264" w:rsidR="00A40464" w:rsidRPr="00EA5FA7" w:rsidRDefault="00A40464" w:rsidP="00A40464">
            <w:pPr>
              <w:pStyle w:val="TAL"/>
              <w:rPr>
                <w:ins w:id="77" w:author="Huawei" w:date="2021-07-24T12:07:00Z"/>
                <w:lang w:eastAsia="ja-JP"/>
              </w:rPr>
            </w:pPr>
            <w:ins w:id="78" w:author="Huawei" w:date="2022-01-29T15:38:00Z">
              <w:r w:rsidRPr="00EA5FA7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561" w14:textId="773D4A5A" w:rsidR="00A40464" w:rsidRPr="00EA5FA7" w:rsidRDefault="008D2DA2" w:rsidP="00A40464">
            <w:pPr>
              <w:pStyle w:val="TAL"/>
              <w:rPr>
                <w:ins w:id="79" w:author="Huawei" w:date="2021-07-24T12:07:00Z"/>
                <w:lang w:eastAsia="zh-CN"/>
              </w:rPr>
            </w:pPr>
            <w:ins w:id="80" w:author="Huawei" w:date="2022-02-24T17:05:00Z">
              <w:r w:rsidRPr="008D2DA2">
                <w:rPr>
                  <w:lang w:eastAsia="zh-CN"/>
                </w:rPr>
                <w:t>This IE indicates the RAN paging cycle as defined in TS 38.304 [24].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C97" w14:textId="43B8E3A7" w:rsidR="00A40464" w:rsidRPr="00EA5FA7" w:rsidRDefault="00A40464" w:rsidP="00A40464">
            <w:pPr>
              <w:pStyle w:val="TAC"/>
              <w:rPr>
                <w:ins w:id="81" w:author="Huawei" w:date="2021-07-24T12:07:00Z"/>
                <w:lang w:eastAsia="ja-JP"/>
              </w:rPr>
            </w:pPr>
            <w:ins w:id="82" w:author="Huawei" w:date="2022-01-29T15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4918" w14:textId="2702538A" w:rsidR="00A40464" w:rsidRPr="00EA5FA7" w:rsidRDefault="00A40464" w:rsidP="00A40464">
            <w:pPr>
              <w:pStyle w:val="TAC"/>
              <w:rPr>
                <w:ins w:id="83" w:author="Huawei" w:date="2021-07-24T12:07:00Z"/>
                <w:lang w:eastAsia="ja-JP"/>
              </w:rPr>
            </w:pPr>
            <w:ins w:id="84" w:author="Huawei" w:date="2022-01-29T15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8D2DA2" w:rsidRPr="00EA5FA7" w14:paraId="7DEE3692" w14:textId="77777777" w:rsidTr="00CC3C73">
        <w:tblPrEx>
          <w:tblLook w:val="04A0" w:firstRow="1" w:lastRow="0" w:firstColumn="1" w:lastColumn="0" w:noHBand="0" w:noVBand="1"/>
        </w:tblPrEx>
        <w:trPr>
          <w:ins w:id="85" w:author="Huawei" w:date="2022-02-24T17:0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B77" w14:textId="5FEAC139" w:rsidR="008D2DA2" w:rsidRPr="008D2DA2" w:rsidRDefault="008D2DA2" w:rsidP="00A40464">
            <w:pPr>
              <w:pStyle w:val="TAL"/>
              <w:rPr>
                <w:ins w:id="86" w:author="Huawei" w:date="2022-02-24T17:04:00Z"/>
                <w:rFonts w:eastAsiaTheme="minorEastAsia"/>
                <w:lang w:eastAsia="zh-CN"/>
                <w:rPrChange w:id="87" w:author="Huawei" w:date="2022-02-24T17:04:00Z">
                  <w:rPr>
                    <w:ins w:id="88" w:author="Huawei" w:date="2022-02-24T17:04:00Z"/>
                    <w:lang w:eastAsia="ja-JP"/>
                  </w:rPr>
                </w:rPrChange>
              </w:rPr>
            </w:pPr>
            <w:ins w:id="89" w:author="Huawei" w:date="2022-02-24T17:04:00Z"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N UE Paging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5AE" w14:textId="4C038810" w:rsidR="008D2DA2" w:rsidRPr="008D2DA2" w:rsidRDefault="008D2DA2" w:rsidP="00A40464">
            <w:pPr>
              <w:pStyle w:val="TAL"/>
              <w:rPr>
                <w:ins w:id="90" w:author="Huawei" w:date="2022-02-24T17:04:00Z"/>
                <w:rFonts w:eastAsiaTheme="minorEastAsia"/>
                <w:lang w:eastAsia="zh-CN"/>
                <w:rPrChange w:id="91" w:author="Huawei" w:date="2022-02-24T17:04:00Z">
                  <w:rPr>
                    <w:ins w:id="92" w:author="Huawei" w:date="2022-02-24T17:04:00Z"/>
                    <w:lang w:eastAsia="zh-CN"/>
                  </w:rPr>
                </w:rPrChange>
              </w:rPr>
            </w:pPr>
            <w:ins w:id="93" w:author="Huawei" w:date="2022-02-24T17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8B2" w14:textId="77777777" w:rsidR="008D2DA2" w:rsidRPr="00EA5FA7" w:rsidRDefault="008D2DA2" w:rsidP="00A40464">
            <w:pPr>
              <w:pStyle w:val="TAL"/>
              <w:rPr>
                <w:ins w:id="94" w:author="Huawei" w:date="2022-02-24T17:04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059" w14:textId="77777777" w:rsidR="008D2DA2" w:rsidRPr="008D2DA2" w:rsidRDefault="008D2DA2" w:rsidP="008D2DA2">
            <w:pPr>
              <w:keepNext/>
              <w:keepLines/>
              <w:spacing w:after="0"/>
              <w:rPr>
                <w:ins w:id="95" w:author="Huawei" w:date="2022-02-24T17:04:00Z"/>
                <w:rFonts w:ascii="Arial" w:hAnsi="Arial"/>
                <w:sz w:val="18"/>
                <w:lang w:eastAsia="ja-JP"/>
              </w:rPr>
            </w:pPr>
            <w:ins w:id="96" w:author="Huawei" w:date="2022-02-24T17:04:00Z">
              <w:r w:rsidRPr="008D2DA2">
                <w:rPr>
                  <w:rFonts w:ascii="Arial" w:hAnsi="Arial"/>
                  <w:sz w:val="18"/>
                  <w:lang w:eastAsia="ja-JP"/>
                </w:rPr>
                <w:t>Paging DRX</w:t>
              </w:r>
            </w:ins>
          </w:p>
          <w:p w14:paraId="4616EF41" w14:textId="117C2666" w:rsidR="008D2DA2" w:rsidRPr="00EA5FA7" w:rsidRDefault="008D2DA2" w:rsidP="008D2DA2">
            <w:pPr>
              <w:pStyle w:val="TAL"/>
              <w:rPr>
                <w:ins w:id="97" w:author="Huawei" w:date="2022-02-24T17:04:00Z"/>
                <w:lang w:eastAsia="ja-JP"/>
              </w:rPr>
            </w:pPr>
            <w:ins w:id="98" w:author="Huawei" w:date="2022-02-24T17:04:00Z">
              <w:r w:rsidRPr="00E247F6">
                <w:rPr>
                  <w:lang w:eastAsia="ja-JP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B3D" w14:textId="002CBF70" w:rsidR="008D2DA2" w:rsidRPr="00EA5FA7" w:rsidRDefault="008D2DA2" w:rsidP="00A40464">
            <w:pPr>
              <w:pStyle w:val="TAL"/>
              <w:rPr>
                <w:ins w:id="99" w:author="Huawei" w:date="2022-02-24T17:04:00Z"/>
                <w:lang w:eastAsia="zh-CN"/>
              </w:rPr>
            </w:pPr>
            <w:ins w:id="100" w:author="Huawei" w:date="2022-02-24T17:05:00Z">
              <w:r w:rsidRPr="008D2DA2">
                <w:rPr>
                  <w:lang w:eastAsia="zh-CN"/>
                </w:rPr>
                <w:t xml:space="preserve">This </w:t>
              </w:r>
              <w:proofErr w:type="gramStart"/>
              <w:r w:rsidRPr="008D2DA2">
                <w:rPr>
                  <w:lang w:eastAsia="zh-CN"/>
                </w:rPr>
                <w:t>IE  indicates</w:t>
              </w:r>
              <w:proofErr w:type="gramEnd"/>
              <w:r w:rsidRPr="008D2DA2">
                <w:rPr>
                  <w:lang w:eastAsia="zh-CN"/>
                </w:rPr>
                <w:t xml:space="preserve"> the UE specific paging cycle as defined in  38.304 [24].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012" w14:textId="65DEA777" w:rsidR="008D2DA2" w:rsidRPr="008D2DA2" w:rsidRDefault="008D2DA2" w:rsidP="00A40464">
            <w:pPr>
              <w:pStyle w:val="TAC"/>
              <w:rPr>
                <w:ins w:id="101" w:author="Huawei" w:date="2022-02-24T17:04:00Z"/>
                <w:rFonts w:eastAsiaTheme="minorEastAsia"/>
                <w:lang w:eastAsia="zh-CN"/>
                <w:rPrChange w:id="102" w:author="Huawei" w:date="2022-02-24T17:04:00Z">
                  <w:rPr>
                    <w:ins w:id="103" w:author="Huawei" w:date="2022-02-24T17:04:00Z"/>
                    <w:lang w:eastAsia="ja-JP"/>
                  </w:rPr>
                </w:rPrChange>
              </w:rPr>
            </w:pPr>
            <w:ins w:id="104" w:author="Huawei" w:date="2022-02-24T17:0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E38" w14:textId="30462721" w:rsidR="008D2DA2" w:rsidRPr="008D2DA2" w:rsidRDefault="008D2DA2" w:rsidP="00A40464">
            <w:pPr>
              <w:pStyle w:val="TAC"/>
              <w:rPr>
                <w:ins w:id="105" w:author="Huawei" w:date="2022-02-24T17:04:00Z"/>
                <w:rFonts w:eastAsiaTheme="minorEastAsia"/>
                <w:lang w:eastAsia="zh-CN"/>
                <w:rPrChange w:id="106" w:author="Huawei" w:date="2022-02-24T17:04:00Z">
                  <w:rPr>
                    <w:ins w:id="107" w:author="Huawei" w:date="2022-02-24T17:04:00Z"/>
                    <w:lang w:eastAsia="ja-JP"/>
                  </w:rPr>
                </w:rPrChange>
              </w:rPr>
            </w:pPr>
            <w:ins w:id="108" w:author="Huawei" w:date="2022-02-24T17:0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0464" w:rsidRPr="00EA5FA7" w14:paraId="1BCED01F" w14:textId="77777777" w:rsidTr="00CC3C73">
        <w:tblPrEx>
          <w:tblLook w:val="04A0" w:firstRow="1" w:lastRow="0" w:firstColumn="1" w:lastColumn="0" w:noHBand="0" w:noVBand="1"/>
        </w:tblPrEx>
        <w:trPr>
          <w:ins w:id="109" w:author="Huawei" w:date="2021-10-12T10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521" w14:textId="35A7253D" w:rsidR="00A40464" w:rsidRPr="00CC7BB3" w:rsidRDefault="00A40464" w:rsidP="00A40464">
            <w:pPr>
              <w:pStyle w:val="TAL"/>
              <w:rPr>
                <w:ins w:id="110" w:author="Huawei" w:date="2021-10-12T10:16:00Z"/>
                <w:lang w:eastAsia="ja-JP"/>
              </w:rPr>
            </w:pPr>
            <w:ins w:id="111" w:author="Huawei" w:date="2022-01-29T15:38:00Z">
              <w:r w:rsidRPr="00A25F77">
                <w:rPr>
                  <w:rFonts w:eastAsia="等线"/>
                  <w:lang w:eastAsia="ko-KR"/>
                </w:rPr>
                <w:t xml:space="preserve">NR Paging </w:t>
              </w:r>
              <w:proofErr w:type="spellStart"/>
              <w:r w:rsidRPr="00A25F77">
                <w:rPr>
                  <w:rFonts w:eastAsia="等线"/>
                  <w:lang w:eastAsia="ko-KR"/>
                </w:rPr>
                <w:t>eDRX</w:t>
              </w:r>
              <w:proofErr w:type="spellEnd"/>
              <w:r w:rsidRPr="00A25F77">
                <w:rPr>
                  <w:rFonts w:eastAsia="等线"/>
                  <w:lang w:eastAsia="ko-KR"/>
                </w:rPr>
                <w:t xml:space="preserve">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390" w14:textId="684C68EE" w:rsidR="00A40464" w:rsidRPr="00EA5FA7" w:rsidRDefault="00A40464" w:rsidP="00A40464">
            <w:pPr>
              <w:pStyle w:val="TAL"/>
              <w:rPr>
                <w:ins w:id="112" w:author="Huawei" w:date="2021-10-12T10:16:00Z"/>
                <w:lang w:eastAsia="zh-CN"/>
              </w:rPr>
            </w:pPr>
            <w:ins w:id="113" w:author="Huawei" w:date="2022-01-29T15:3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FD4" w14:textId="77777777" w:rsidR="00A40464" w:rsidRPr="00EA5FA7" w:rsidRDefault="00A40464" w:rsidP="00A40464">
            <w:pPr>
              <w:pStyle w:val="TAL"/>
              <w:rPr>
                <w:ins w:id="114" w:author="Huawei" w:date="2021-10-12T10:16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CE1" w14:textId="56624F25" w:rsidR="00A40464" w:rsidRPr="00CC7BB3" w:rsidRDefault="00A40464" w:rsidP="00A40464">
            <w:pPr>
              <w:pStyle w:val="TAL"/>
              <w:rPr>
                <w:ins w:id="115" w:author="Huawei" w:date="2021-10-12T10:16:00Z"/>
                <w:lang w:eastAsia="ja-JP"/>
              </w:rPr>
            </w:pPr>
            <w:ins w:id="116" w:author="Huawei" w:date="2022-01-29T15:38:00Z">
              <w:r w:rsidRPr="00EA5FA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470" w14:textId="77777777" w:rsidR="00A40464" w:rsidRPr="00EA5FA7" w:rsidRDefault="00A40464" w:rsidP="00A40464">
            <w:pPr>
              <w:pStyle w:val="TAL"/>
              <w:rPr>
                <w:ins w:id="117" w:author="Huawei" w:date="2021-10-12T10:1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F6F" w14:textId="148332BC" w:rsidR="00A40464" w:rsidRPr="00EA5FA7" w:rsidRDefault="00A40464" w:rsidP="00A40464">
            <w:pPr>
              <w:pStyle w:val="TAC"/>
              <w:rPr>
                <w:ins w:id="118" w:author="Huawei" w:date="2021-10-12T10:16:00Z"/>
                <w:lang w:eastAsia="ja-JP"/>
              </w:rPr>
            </w:pPr>
            <w:ins w:id="119" w:author="Huawei" w:date="2022-01-29T15:3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42D" w14:textId="083E062E" w:rsidR="00A40464" w:rsidRDefault="00A40464" w:rsidP="00A40464">
            <w:pPr>
              <w:pStyle w:val="TAC"/>
              <w:rPr>
                <w:ins w:id="120" w:author="Huawei" w:date="2021-10-12T10:16:00Z"/>
                <w:lang w:eastAsia="ja-JP"/>
              </w:rPr>
            </w:pPr>
            <w:ins w:id="121" w:author="Huawei" w:date="2022-01-29T15:3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A40464" w:rsidRPr="00EA5FA7" w14:paraId="6A80DD21" w14:textId="77777777" w:rsidTr="00CC3C73">
        <w:tblPrEx>
          <w:tblLook w:val="04A0" w:firstRow="1" w:lastRow="0" w:firstColumn="1" w:lastColumn="0" w:noHBand="0" w:noVBand="1"/>
        </w:tblPrEx>
        <w:trPr>
          <w:ins w:id="122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CB5" w14:textId="32FE458E" w:rsidR="00A40464" w:rsidRPr="00EA5FA7" w:rsidRDefault="007E024C" w:rsidP="00A40464">
            <w:pPr>
              <w:pStyle w:val="TAL"/>
              <w:rPr>
                <w:ins w:id="123" w:author="Huawei" w:date="2021-07-24T12:07:00Z"/>
                <w:lang w:eastAsia="ja-JP"/>
              </w:rPr>
            </w:pPr>
            <w:ins w:id="124" w:author="Huawei" w:date="2022-01-29T15:40:00Z">
              <w:r>
                <w:rPr>
                  <w:lang w:eastAsia="ja-JP"/>
                </w:rPr>
                <w:t xml:space="preserve">NR </w:t>
              </w:r>
            </w:ins>
            <w:ins w:id="125" w:author="Huawei" w:date="2021-07-24T12:08:00Z">
              <w:r w:rsidR="00A40464" w:rsidRPr="009D44DF">
                <w:rPr>
                  <w:lang w:eastAsia="ja-JP"/>
                </w:rPr>
                <w:t xml:space="preserve">Paging </w:t>
              </w:r>
              <w:proofErr w:type="spellStart"/>
              <w:r w:rsidR="00A40464" w:rsidRPr="009D44DF">
                <w:rPr>
                  <w:lang w:eastAsia="ja-JP"/>
                </w:rPr>
                <w:t>eDRX</w:t>
              </w:r>
              <w:proofErr w:type="spellEnd"/>
              <w:r w:rsidR="00A40464" w:rsidRPr="009D44DF">
                <w:rPr>
                  <w:lang w:eastAsia="ja-JP"/>
                </w:rPr>
                <w:t xml:space="preserve"> Information</w:t>
              </w:r>
            </w:ins>
            <w:ins w:id="126" w:author="Huawei" w:date="2021-07-24T12:09:00Z">
              <w:r w:rsidR="00A40464">
                <w:rPr>
                  <w:lang w:eastAsia="ja-JP"/>
                </w:rPr>
                <w:t xml:space="preserve"> </w:t>
              </w:r>
            </w:ins>
            <w:ins w:id="127" w:author="Huawei" w:date="2021-07-24T12:10:00Z">
              <w:r w:rsidR="00A40464">
                <w:rPr>
                  <w:lang w:eastAsia="ja-JP"/>
                </w:rPr>
                <w:t xml:space="preserve">for </w:t>
              </w:r>
            </w:ins>
            <w:ins w:id="128" w:author="Huawei" w:date="2021-10-13T17:33:00Z">
              <w:r w:rsidR="00A40464">
                <w:rPr>
                  <w:rFonts w:cs="Arial"/>
                  <w:lang w:eastAsia="ja-JP"/>
                </w:rPr>
                <w:t xml:space="preserve">RRC </w:t>
              </w:r>
            </w:ins>
            <w:ins w:id="129" w:author="Huawei" w:date="2021-07-24T12:10:00Z">
              <w:r w:rsidR="00A40464">
                <w:rPr>
                  <w:lang w:eastAsia="ja-JP"/>
                </w:rPr>
                <w:t>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7A" w14:textId="77777777" w:rsidR="00A40464" w:rsidRPr="00EA5FA7" w:rsidRDefault="00A40464" w:rsidP="00A40464">
            <w:pPr>
              <w:pStyle w:val="TAL"/>
              <w:rPr>
                <w:ins w:id="130" w:author="Huawei" w:date="2021-07-24T12:07:00Z"/>
                <w:lang w:eastAsia="ja-JP"/>
              </w:rPr>
            </w:pPr>
            <w:ins w:id="131" w:author="Huawei" w:date="2021-07-24T12:0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BE7A" w14:textId="77777777" w:rsidR="00A40464" w:rsidRPr="00EA5FA7" w:rsidRDefault="00A40464" w:rsidP="00A40464">
            <w:pPr>
              <w:pStyle w:val="TAL"/>
              <w:rPr>
                <w:ins w:id="132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A0B" w14:textId="77777777" w:rsidR="00A40464" w:rsidRPr="00EA5FA7" w:rsidRDefault="00A40464" w:rsidP="00A40464">
            <w:pPr>
              <w:pStyle w:val="TAL"/>
              <w:rPr>
                <w:ins w:id="133" w:author="Huawei" w:date="2021-07-24T12:07:00Z"/>
                <w:lang w:eastAsia="ja-JP"/>
              </w:rPr>
            </w:pPr>
            <w:ins w:id="134" w:author="Huawei" w:date="2021-07-24T12:08:00Z">
              <w:r w:rsidRPr="00EA5FA7">
                <w:rPr>
                  <w:lang w:eastAsia="ja-JP"/>
                </w:rPr>
                <w:t>9.3.1.</w:t>
              </w:r>
            </w:ins>
            <w:ins w:id="135" w:author="Huawei" w:date="2021-10-20T16:31:00Z">
              <w:r>
                <w:rPr>
                  <w:lang w:eastAsia="ja-JP"/>
                </w:rPr>
                <w:t>bbb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28E" w14:textId="77777777" w:rsidR="00A40464" w:rsidRPr="00EA5FA7" w:rsidRDefault="00A40464" w:rsidP="00A40464">
            <w:pPr>
              <w:pStyle w:val="TAL"/>
              <w:rPr>
                <w:ins w:id="136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05" w14:textId="77777777" w:rsidR="00A40464" w:rsidRPr="00EA5FA7" w:rsidRDefault="00A40464" w:rsidP="00A40464">
            <w:pPr>
              <w:pStyle w:val="TAC"/>
              <w:rPr>
                <w:ins w:id="137" w:author="Huawei" w:date="2021-07-24T12:07:00Z"/>
                <w:lang w:eastAsia="ja-JP"/>
              </w:rPr>
            </w:pPr>
            <w:ins w:id="138" w:author="Huawei" w:date="2021-07-24T12:0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1E5" w14:textId="77777777" w:rsidR="00A40464" w:rsidRPr="00EA5FA7" w:rsidRDefault="00A40464" w:rsidP="00A40464">
            <w:pPr>
              <w:pStyle w:val="TAC"/>
              <w:rPr>
                <w:ins w:id="139" w:author="Huawei" w:date="2021-07-24T12:07:00Z"/>
                <w:lang w:eastAsia="ja-JP"/>
              </w:rPr>
            </w:pPr>
            <w:ins w:id="140" w:author="Huawei" w:date="2021-07-24T12:0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</w:tbl>
    <w:p w14:paraId="6CB02B01" w14:textId="77777777" w:rsidR="00051293" w:rsidRPr="00EA5FA7" w:rsidRDefault="00051293" w:rsidP="00CC3C7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1293" w:rsidRPr="00EA5FA7" w14:paraId="70E1BF80" w14:textId="77777777" w:rsidTr="00CC3C73">
        <w:tc>
          <w:tcPr>
            <w:tcW w:w="3686" w:type="dxa"/>
          </w:tcPr>
          <w:p w14:paraId="3D6EB468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0BDB1D" w14:textId="77777777" w:rsidR="00051293" w:rsidRPr="00EA5FA7" w:rsidRDefault="00051293" w:rsidP="00CC3C7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51293" w:rsidRPr="00EA5FA7" w14:paraId="79580D46" w14:textId="77777777" w:rsidTr="00CC3C73">
        <w:tc>
          <w:tcPr>
            <w:tcW w:w="3686" w:type="dxa"/>
          </w:tcPr>
          <w:p w14:paraId="1F7C74C8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0498EA10" w14:textId="77777777" w:rsidR="00051293" w:rsidRPr="00EA5FA7" w:rsidRDefault="00051293" w:rsidP="00CC3C7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42022FBD" w14:textId="77777777" w:rsidR="00051293" w:rsidRDefault="00051293" w:rsidP="00CC3C73">
      <w:pPr>
        <w:rPr>
          <w:rFonts w:eastAsia="Malgun Gothic"/>
          <w:lang w:eastAsia="ko-KR"/>
        </w:rPr>
      </w:pPr>
      <w:bookmarkStart w:id="141" w:name="_Toc20955904"/>
      <w:bookmarkStart w:id="142" w:name="_Toc29893022"/>
      <w:bookmarkStart w:id="143" w:name="_Toc36556959"/>
      <w:bookmarkStart w:id="144" w:name="_Toc45832407"/>
      <w:bookmarkStart w:id="145" w:name="_Toc51763687"/>
      <w:bookmarkStart w:id="146" w:name="_Toc64448856"/>
      <w:bookmarkStart w:id="147" w:name="_Toc66289515"/>
      <w:bookmarkStart w:id="148" w:name="_Toc74154628"/>
      <w:bookmarkStart w:id="149" w:name="_Toc81383372"/>
    </w:p>
    <w:p w14:paraId="68EE427E" w14:textId="77777777" w:rsidR="00051293" w:rsidRPr="00750944" w:rsidRDefault="00051293" w:rsidP="00CC3C73">
      <w:pPr>
        <w:rPr>
          <w:rFonts w:eastAsia="Malgun Gothic"/>
          <w:lang w:eastAsia="ko-KR"/>
        </w:rPr>
      </w:pPr>
      <w:r>
        <w:rPr>
          <w:b/>
          <w:color w:val="0070C0"/>
        </w:rPr>
        <w:lastRenderedPageBreak/>
        <w:t>&lt;Unchanged Text Omitted&gt;</w:t>
      </w:r>
    </w:p>
    <w:p w14:paraId="1779DE00" w14:textId="6D295834" w:rsidR="00051293" w:rsidRDefault="00051293" w:rsidP="00CC3C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color w:val="0070C0"/>
        </w:rPr>
      </w:pPr>
      <w:r w:rsidRPr="00750944">
        <w:rPr>
          <w:rFonts w:ascii="Arial" w:hAnsi="Arial"/>
          <w:sz w:val="28"/>
          <w:lang w:eastAsia="ko-KR"/>
        </w:rPr>
        <w:t>9.3.1</w:t>
      </w:r>
      <w:r w:rsidRPr="00750944">
        <w:rPr>
          <w:rFonts w:ascii="Arial" w:hAnsi="Arial"/>
          <w:b/>
          <w:sz w:val="28"/>
          <w:lang w:eastAsia="ko-KR"/>
        </w:rPr>
        <w:tab/>
      </w:r>
      <w:r w:rsidRPr="00750944">
        <w:rPr>
          <w:rFonts w:ascii="Arial" w:hAnsi="Arial"/>
          <w:sz w:val="28"/>
          <w:lang w:eastAsia="ko-KR"/>
        </w:rPr>
        <w:t>Radio Network Layer Related IEs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9467400" w14:textId="77777777" w:rsidR="00051293" w:rsidRDefault="00051293" w:rsidP="00CC3C7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DD0136" w14:textId="32BA5DB8" w:rsidR="00051293" w:rsidRPr="00EA5FA7" w:rsidRDefault="00051293" w:rsidP="00CC3C73">
      <w:pPr>
        <w:pStyle w:val="41"/>
        <w:rPr>
          <w:ins w:id="150" w:author="Huawei" w:date="2021-07-24T12:11:00Z"/>
        </w:rPr>
      </w:pPr>
      <w:bookmarkStart w:id="151" w:name="_Toc20955945"/>
      <w:bookmarkStart w:id="152" w:name="_Toc29893063"/>
      <w:bookmarkStart w:id="153" w:name="_Toc36557000"/>
      <w:bookmarkStart w:id="154" w:name="_Toc45832448"/>
      <w:bookmarkStart w:id="155" w:name="_Toc51763728"/>
      <w:bookmarkStart w:id="156" w:name="_Toc64448897"/>
      <w:bookmarkStart w:id="157" w:name="_Toc66289556"/>
      <w:bookmarkStart w:id="158" w:name="_Toc74154669"/>
      <w:ins w:id="159" w:author="Huawei" w:date="2021-07-24T12:11:00Z">
        <w:r w:rsidRPr="00EA5FA7">
          <w:t>9.3.1.</w:t>
        </w:r>
        <w:r>
          <w:rPr>
            <w:lang w:eastAsia="zh-CN"/>
          </w:rPr>
          <w:t>aa</w:t>
        </w:r>
      </w:ins>
      <w:ins w:id="160" w:author="Huawei" w:date="2021-10-20T16:31:00Z">
        <w:r>
          <w:rPr>
            <w:lang w:eastAsia="zh-CN"/>
          </w:rPr>
          <w:t>a</w:t>
        </w:r>
      </w:ins>
      <w:ins w:id="161" w:author="Huawei" w:date="2021-07-24T12:11:00Z">
        <w:r w:rsidRPr="00EA5FA7">
          <w:tab/>
        </w:r>
      </w:ins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ins w:id="162" w:author="Huawei" w:date="2021-12-24T10:57:00Z">
        <w:r w:rsidR="00DA435E">
          <w:rPr>
            <w:lang w:eastAsia="ja-JP"/>
          </w:rPr>
          <w:t xml:space="preserve">NR Paging </w:t>
        </w:r>
        <w:proofErr w:type="spellStart"/>
        <w:r w:rsidR="00DA435E">
          <w:rPr>
            <w:lang w:eastAsia="ja-JP"/>
          </w:rPr>
          <w:t>eDRX</w:t>
        </w:r>
        <w:proofErr w:type="spellEnd"/>
        <w:r w:rsidR="00DA435E">
          <w:rPr>
            <w:lang w:eastAsia="ja-JP"/>
          </w:rPr>
          <w:t xml:space="preserve"> Information</w:t>
        </w:r>
      </w:ins>
    </w:p>
    <w:p w14:paraId="5F844CF5" w14:textId="4E977AD3" w:rsidR="00051293" w:rsidRPr="00EA5FA7" w:rsidRDefault="00051293" w:rsidP="00CC3C73">
      <w:pPr>
        <w:rPr>
          <w:ins w:id="163" w:author="Huawei" w:date="2021-07-24T12:11:00Z"/>
          <w:lang w:eastAsia="zh-CN"/>
        </w:rPr>
      </w:pPr>
      <w:ins w:id="164" w:author="Huawei" w:date="2021-07-24T12:13:00Z">
        <w:r w:rsidRPr="00F103BB">
          <w:t>This IE indicates</w:t>
        </w:r>
        <w:r w:rsidRPr="00F103BB">
          <w:rPr>
            <w:rFonts w:hint="eastAsia"/>
            <w:lang w:val="en-US" w:eastAsia="zh-CN"/>
          </w:rPr>
          <w:t xml:space="preserve"> </w:t>
        </w:r>
        <w:r w:rsidRPr="00F103BB">
          <w:t>the</w:t>
        </w:r>
      </w:ins>
      <w:ins w:id="165" w:author="Huawei" w:date="2021-12-24T11:05:00Z">
        <w:r w:rsidR="00432DA3">
          <w:t xml:space="preserve"> NR</w:t>
        </w:r>
      </w:ins>
      <w:ins w:id="166" w:author="Huawei" w:date="2021-07-24T12:13:00Z">
        <w:r w:rsidRPr="00F103BB">
          <w:t xml:space="preserve"> Paging </w:t>
        </w:r>
        <w:proofErr w:type="spellStart"/>
        <w:r w:rsidRPr="00F103BB">
          <w:t>eDRX</w:t>
        </w:r>
        <w:proofErr w:type="spellEnd"/>
        <w:r w:rsidRPr="00F103BB">
          <w:t xml:space="preserve"> parameters </w:t>
        </w:r>
      </w:ins>
      <w:ins w:id="167" w:author="Huawei" w:date="2022-01-29T15:31:00Z">
        <w:r w:rsidR="00033DA4">
          <w:rPr>
            <w:lang w:eastAsia="ko-KR"/>
          </w:rPr>
          <w:t>for RRC_IDLE</w:t>
        </w:r>
        <w:r w:rsidR="00033DA4" w:rsidRPr="003007F2">
          <w:rPr>
            <w:lang w:eastAsia="ko-KR"/>
          </w:rPr>
          <w:t xml:space="preserve"> </w:t>
        </w:r>
      </w:ins>
      <w:ins w:id="168" w:author="Huawei" w:date="2021-07-24T12:13:00Z">
        <w:r w:rsidRPr="00F103BB">
          <w:t xml:space="preserve">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  <w:r>
          <w:rPr>
            <w:rFonts w:eastAsia="MS Mincho"/>
          </w:rPr>
          <w:t>24</w:t>
        </w:r>
        <w:r w:rsidRPr="00F103BB">
          <w:rPr>
            <w:rFonts w:eastAsia="MS Mincho"/>
          </w:rPr>
          <w:t>]</w:t>
        </w:r>
        <w:r w:rsidRPr="00F103BB"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051293" w:rsidRPr="00EA5FA7" w14:paraId="63F40EC8" w14:textId="77777777" w:rsidTr="00CC3C73">
        <w:trPr>
          <w:ins w:id="169" w:author="Huawei" w:date="2021-07-24T12:11:00Z"/>
        </w:trPr>
        <w:tc>
          <w:tcPr>
            <w:tcW w:w="2011" w:type="dxa"/>
          </w:tcPr>
          <w:p w14:paraId="718932C2" w14:textId="77777777" w:rsidR="00051293" w:rsidRPr="00EA5FA7" w:rsidRDefault="00051293" w:rsidP="00CC3C73">
            <w:pPr>
              <w:pStyle w:val="TAH"/>
              <w:rPr>
                <w:ins w:id="170" w:author="Huawei" w:date="2021-07-24T12:11:00Z"/>
                <w:lang w:eastAsia="ja-JP"/>
              </w:rPr>
            </w:pPr>
            <w:ins w:id="171" w:author="Huawei" w:date="2021-07-24T12:11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76D41ED" w14:textId="77777777" w:rsidR="00051293" w:rsidRPr="00EA5FA7" w:rsidRDefault="00051293" w:rsidP="00CC3C73">
            <w:pPr>
              <w:pStyle w:val="TAH"/>
              <w:rPr>
                <w:ins w:id="172" w:author="Huawei" w:date="2021-07-24T12:11:00Z"/>
                <w:lang w:eastAsia="ja-JP"/>
              </w:rPr>
            </w:pPr>
            <w:ins w:id="173" w:author="Huawei" w:date="2021-07-24T12:11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7586E7E7" w14:textId="77777777" w:rsidR="00051293" w:rsidRPr="00EA5FA7" w:rsidRDefault="00051293" w:rsidP="00CC3C73">
            <w:pPr>
              <w:pStyle w:val="TAH"/>
              <w:rPr>
                <w:ins w:id="174" w:author="Huawei" w:date="2021-07-24T12:11:00Z"/>
                <w:lang w:eastAsia="ja-JP"/>
              </w:rPr>
            </w:pPr>
            <w:ins w:id="175" w:author="Huawei" w:date="2021-07-24T12:11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537B7BB5" w14:textId="77777777" w:rsidR="00051293" w:rsidRPr="00EA5FA7" w:rsidRDefault="00051293" w:rsidP="00CC3C73">
            <w:pPr>
              <w:pStyle w:val="TAH"/>
              <w:rPr>
                <w:ins w:id="176" w:author="Huawei" w:date="2021-07-24T12:11:00Z"/>
                <w:lang w:eastAsia="ja-JP"/>
              </w:rPr>
            </w:pPr>
            <w:ins w:id="177" w:author="Huawei" w:date="2021-07-24T12:11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4345B315" w14:textId="77777777" w:rsidR="00051293" w:rsidRPr="00EA5FA7" w:rsidRDefault="00051293" w:rsidP="00CC3C73">
            <w:pPr>
              <w:pStyle w:val="TAH"/>
              <w:rPr>
                <w:ins w:id="178" w:author="Huawei" w:date="2021-07-24T12:11:00Z"/>
                <w:lang w:eastAsia="ja-JP"/>
              </w:rPr>
            </w:pPr>
            <w:ins w:id="179" w:author="Huawei" w:date="2021-07-24T12:11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051293" w:rsidRPr="00EA5FA7" w14:paraId="5E0C07EA" w14:textId="77777777" w:rsidTr="00CC3C73">
        <w:trPr>
          <w:ins w:id="180" w:author="Huawei" w:date="2021-07-24T12:11:00Z"/>
        </w:trPr>
        <w:tc>
          <w:tcPr>
            <w:tcW w:w="2011" w:type="dxa"/>
          </w:tcPr>
          <w:p w14:paraId="24E80CEA" w14:textId="352E7F4E" w:rsidR="00051293" w:rsidRPr="00EA5FA7" w:rsidRDefault="00432DA3" w:rsidP="00E02684">
            <w:pPr>
              <w:pStyle w:val="TAL"/>
              <w:rPr>
                <w:ins w:id="181" w:author="Huawei" w:date="2021-07-24T12:11:00Z"/>
                <w:lang w:eastAsia="ja-JP"/>
              </w:rPr>
            </w:pPr>
            <w:ins w:id="182" w:author="Huawei" w:date="2021-12-24T11:05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183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="00051293"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="00051293"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  <w:ins w:id="184" w:author="Huawei" w:date="2022-01-29T15:31:00Z">
              <w:r w:rsidR="00555801">
                <w:rPr>
                  <w:rFonts w:eastAsia="Malgun Gothic"/>
                  <w:lang w:eastAsia="ja-JP"/>
                </w:rPr>
                <w:t xml:space="preserve"> I</w:t>
              </w:r>
            </w:ins>
            <w:ins w:id="185" w:author="Huawei" w:date="2022-01-29T15:34:00Z">
              <w:r w:rsidR="00E02684">
                <w:rPr>
                  <w:rFonts w:eastAsia="Malgun Gothic"/>
                  <w:lang w:eastAsia="ja-JP"/>
                </w:rPr>
                <w:t>dle</w:t>
              </w:r>
            </w:ins>
          </w:p>
        </w:tc>
        <w:tc>
          <w:tcPr>
            <w:tcW w:w="1104" w:type="dxa"/>
          </w:tcPr>
          <w:p w14:paraId="754422F4" w14:textId="77777777" w:rsidR="00051293" w:rsidRPr="00EA5FA7" w:rsidRDefault="00051293" w:rsidP="00CC3C73">
            <w:pPr>
              <w:pStyle w:val="TAL"/>
              <w:rPr>
                <w:ins w:id="186" w:author="Huawei" w:date="2021-07-24T12:11:00Z"/>
                <w:lang w:eastAsia="ja-JP"/>
              </w:rPr>
            </w:pPr>
            <w:ins w:id="18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51FDE273" w14:textId="77777777" w:rsidR="00051293" w:rsidRPr="00EA5FA7" w:rsidRDefault="00051293" w:rsidP="00CC3C73">
            <w:pPr>
              <w:pStyle w:val="TAL"/>
              <w:rPr>
                <w:ins w:id="188" w:author="Huawei" w:date="2021-07-24T12:11:00Z"/>
                <w:lang w:eastAsia="ja-JP"/>
              </w:rPr>
            </w:pPr>
          </w:p>
        </w:tc>
        <w:tc>
          <w:tcPr>
            <w:tcW w:w="2976" w:type="dxa"/>
          </w:tcPr>
          <w:p w14:paraId="13E540B4" w14:textId="7244E08C" w:rsidR="00051293" w:rsidRPr="00EA5FA7" w:rsidRDefault="00051293" w:rsidP="003473F9">
            <w:pPr>
              <w:pStyle w:val="TAL"/>
              <w:rPr>
                <w:ins w:id="189" w:author="Huawei" w:date="2021-07-24T12:11:00Z"/>
                <w:lang w:eastAsia="zh-CN"/>
              </w:rPr>
            </w:pPr>
            <w:ins w:id="190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ENUMERATED(</w:t>
              </w:r>
            </w:ins>
            <w:proofErr w:type="spellStart"/>
            <w:ins w:id="191" w:author="Huawei" w:date="2021-07-24T12:16:00Z">
              <w:r w:rsidRPr="000C6588">
                <w:rPr>
                  <w:rFonts w:eastAsia="Malgun Gothic"/>
                  <w:lang w:eastAsia="ja-JP"/>
                </w:rPr>
                <w:t>hf</w:t>
              </w:r>
            </w:ins>
            <w:ins w:id="192" w:author="Huawei" w:date="2022-01-29T15:15:00Z">
              <w:r w:rsidR="00370DEF" w:rsidRPr="000C6588">
                <w:rPr>
                  <w:rFonts w:eastAsia="Malgun Gothic"/>
                  <w:lang w:eastAsia="ja-JP"/>
                </w:rPr>
                <w:t>qua</w:t>
              </w:r>
            </w:ins>
            <w:ins w:id="193" w:author="Huawei" w:date="2022-01-29T15:16:00Z">
              <w:r w:rsidR="00370DEF" w:rsidRPr="000C6588">
                <w:rPr>
                  <w:rFonts w:eastAsia="Malgun Gothic"/>
                  <w:lang w:eastAsia="ja-JP"/>
                </w:rPr>
                <w:t>rter</w:t>
              </w:r>
            </w:ins>
            <w:proofErr w:type="spellEnd"/>
            <w:ins w:id="194" w:author="Huawei" w:date="2021-07-24T12:16:00Z">
              <w:r>
                <w:rPr>
                  <w:rFonts w:eastAsia="Malgun Gothic"/>
                  <w:lang w:eastAsia="ja-JP"/>
                </w:rPr>
                <w:t xml:space="preserve">, </w:t>
              </w:r>
            </w:ins>
            <w:proofErr w:type="spellStart"/>
            <w:ins w:id="195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hfhalf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, hf1, hf2, hf4, hf8, hf16, hf32, hf64, hf128, hf256, </w:t>
              </w:r>
            </w:ins>
            <w:ins w:id="196" w:author="Huawei" w:date="2021-10-12T10:17:00Z"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512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, </w:t>
              </w:r>
              <w:r>
                <w:rPr>
                  <w:rFonts w:eastAsia="Malgun Gothic" w:hint="eastAsia"/>
                  <w:lang w:eastAsia="ja-JP"/>
                </w:rPr>
                <w:t>hf</w:t>
              </w:r>
              <w:r>
                <w:rPr>
                  <w:rFonts w:eastAsia="Malgun Gothic"/>
                  <w:lang w:eastAsia="ja-JP"/>
                </w:rPr>
                <w:t>1024</w:t>
              </w:r>
              <w:r w:rsidRPr="00F103BB">
                <w:rPr>
                  <w:rFonts w:eastAsia="Malgun Gothic" w:hint="eastAsia"/>
                  <w:lang w:eastAsia="ja-JP"/>
                </w:rPr>
                <w:t>,</w:t>
              </w:r>
            </w:ins>
            <w:ins w:id="197" w:author="Huawei" w:date="2022-01-29T15:34:00Z">
              <w:r w:rsidR="00E02684">
                <w:rPr>
                  <w:rFonts w:eastAsia="Malgun Gothic"/>
                  <w:lang w:eastAsia="ja-JP"/>
                </w:rPr>
                <w:t xml:space="preserve"> </w:t>
              </w:r>
            </w:ins>
            <w:ins w:id="198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7C86E4FF" w14:textId="2E22F018" w:rsidR="00051293" w:rsidRPr="000C6588" w:rsidRDefault="00051293" w:rsidP="00CC3C73">
            <w:pPr>
              <w:pStyle w:val="TAL"/>
              <w:rPr>
                <w:ins w:id="199" w:author="Huawei" w:date="2021-07-24T12:11:00Z"/>
                <w:rFonts w:eastAsia="MS Mincho"/>
                <w:lang w:eastAsia="ja-JP"/>
              </w:rPr>
            </w:pPr>
            <w:proofErr w:type="spellStart"/>
            <w:ins w:id="200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</w:ins>
            <w:proofErr w:type="gramStart"/>
            <w:ins w:id="201" w:author="Huawei" w:date="2022-02-09T09:21:00Z">
              <w:r w:rsidR="003473F9">
                <w:rPr>
                  <w:rFonts w:eastAsia="Malgun Gothic"/>
                  <w:vertAlign w:val="subscript"/>
                  <w:lang w:eastAsia="ja-JP"/>
                </w:rPr>
                <w:t>,CN</w:t>
              </w:r>
            </w:ins>
            <w:proofErr w:type="spellEnd"/>
            <w:proofErr w:type="gramEnd"/>
            <w:ins w:id="20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203" w:author="Huawei" w:date="2021-10-20T16:36:00Z">
              <w:r>
                <w:rPr>
                  <w:rFonts w:eastAsia="Malgun Gothic"/>
                  <w:lang w:eastAsia="ja-JP"/>
                </w:rPr>
                <w:t>8</w:t>
              </w:r>
            </w:ins>
            <w:ins w:id="20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205" w:author="Huawei" w:date="2021-10-20T16:37:00Z">
              <w:r>
                <w:rPr>
                  <w:rFonts w:eastAsia="Malgun Gothic"/>
                  <w:lang w:eastAsia="ja-JP"/>
                </w:rPr>
                <w:t>2</w:t>
              </w:r>
            </w:ins>
            <w:ins w:id="206" w:author="Huawei" w:date="2021-07-24T12:12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]. Unit: [number of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hyperframes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>].</w:t>
              </w:r>
            </w:ins>
          </w:p>
        </w:tc>
      </w:tr>
      <w:tr w:rsidR="00051293" w:rsidRPr="00EA5FA7" w14:paraId="545AFB86" w14:textId="77777777" w:rsidTr="00CC3C73">
        <w:trPr>
          <w:ins w:id="207" w:author="Huawei" w:date="2021-07-24T12:12:00Z"/>
        </w:trPr>
        <w:tc>
          <w:tcPr>
            <w:tcW w:w="2011" w:type="dxa"/>
          </w:tcPr>
          <w:p w14:paraId="0E9890D3" w14:textId="0950A1AE" w:rsidR="00051293" w:rsidRPr="00F103BB" w:rsidRDefault="00432DA3" w:rsidP="00CC3C73">
            <w:pPr>
              <w:pStyle w:val="TAL"/>
              <w:rPr>
                <w:ins w:id="208" w:author="Huawei" w:date="2021-07-24T12:12:00Z"/>
                <w:rFonts w:eastAsia="Malgun Gothic"/>
                <w:lang w:eastAsia="ja-JP"/>
              </w:rPr>
            </w:pPr>
            <w:ins w:id="209" w:author="Huawei" w:date="2021-12-24T11:05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210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>Paging Time Window</w:t>
              </w:r>
            </w:ins>
          </w:p>
        </w:tc>
        <w:tc>
          <w:tcPr>
            <w:tcW w:w="1104" w:type="dxa"/>
          </w:tcPr>
          <w:p w14:paraId="0DF8A8F3" w14:textId="77777777" w:rsidR="00051293" w:rsidRPr="00F103BB" w:rsidRDefault="00051293" w:rsidP="00CC3C73">
            <w:pPr>
              <w:pStyle w:val="TAL"/>
              <w:rPr>
                <w:ins w:id="211" w:author="Huawei" w:date="2021-07-24T12:12:00Z"/>
                <w:rFonts w:eastAsia="Malgun Gothic"/>
                <w:lang w:eastAsia="ja-JP"/>
              </w:rPr>
            </w:pPr>
            <w:ins w:id="21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177631E5" w14:textId="77777777" w:rsidR="00051293" w:rsidRPr="00EA5FA7" w:rsidRDefault="00051293" w:rsidP="00CC3C73">
            <w:pPr>
              <w:pStyle w:val="TAL"/>
              <w:rPr>
                <w:ins w:id="213" w:author="Huawei" w:date="2021-07-24T12:12:00Z"/>
                <w:lang w:eastAsia="ja-JP"/>
              </w:rPr>
            </w:pPr>
          </w:p>
        </w:tc>
        <w:tc>
          <w:tcPr>
            <w:tcW w:w="2976" w:type="dxa"/>
          </w:tcPr>
          <w:p w14:paraId="3405B0B3" w14:textId="012E5249" w:rsidR="00051293" w:rsidRPr="00F103BB" w:rsidRDefault="00E02684" w:rsidP="003473F9">
            <w:pPr>
              <w:pStyle w:val="TAL"/>
              <w:rPr>
                <w:ins w:id="214" w:author="Huawei" w:date="2021-07-24T12:12:00Z"/>
                <w:rFonts w:eastAsia="Malgun Gothic"/>
                <w:lang w:eastAsia="ja-JP"/>
              </w:rPr>
            </w:pPr>
            <w:ins w:id="215" w:author="Huawei" w:date="2021-07-24T12:12:00Z">
              <w:r>
                <w:rPr>
                  <w:rFonts w:eastAsia="Malgun Gothic" w:hint="eastAsia"/>
                  <w:lang w:eastAsia="ja-JP"/>
                </w:rPr>
                <w:t>ENUMERATED</w:t>
              </w:r>
              <w:r w:rsidR="00051293" w:rsidRPr="00F103BB">
                <w:rPr>
                  <w:rFonts w:eastAsia="Malgun Gothic" w:hint="eastAsia"/>
                  <w:lang w:eastAsia="ja-JP"/>
                </w:rPr>
                <w:t>(s1, s2, s3, s4, s5, s6, s7, s8, s9, s10, s11, s12, s13, s14, s15, s16</w:t>
              </w:r>
            </w:ins>
            <w:ins w:id="216" w:author="Huawei" w:date="2022-02-09T09:24:00Z">
              <w:r w:rsidR="003473F9">
                <w:rPr>
                  <w:rFonts w:eastAsiaTheme="minorEastAsia"/>
                  <w:lang w:eastAsia="zh-CN"/>
                </w:rPr>
                <w:t xml:space="preserve">, </w:t>
              </w:r>
            </w:ins>
            <w:ins w:id="217" w:author="Huawei" w:date="2021-07-24T12:12:00Z">
              <w:r w:rsidR="00051293" w:rsidRPr="00F103BB">
                <w:rPr>
                  <w:rFonts w:eastAsia="Malgun Gothic" w:hint="eastAsia"/>
                  <w:lang w:eastAsia="ja-JP"/>
                </w:rPr>
                <w:t>…</w:t>
              </w:r>
              <w:r w:rsidR="00051293"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59588137" w14:textId="77777777" w:rsidR="00051293" w:rsidRDefault="00051293" w:rsidP="00CC3C73">
            <w:pPr>
              <w:pStyle w:val="TAL"/>
              <w:rPr>
                <w:ins w:id="218" w:author="Huawei" w:date="2021-07-24T12:19:00Z"/>
                <w:rFonts w:eastAsia="Malgun Gothic"/>
                <w:lang w:eastAsia="ja-JP"/>
              </w:rPr>
            </w:pPr>
            <w:ins w:id="21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Unit: [1.28 second].</w:t>
              </w:r>
            </w:ins>
          </w:p>
          <w:p w14:paraId="3362120B" w14:textId="30EAFDFA" w:rsidR="00051293" w:rsidRPr="00F103BB" w:rsidRDefault="00051293" w:rsidP="00CC3C73">
            <w:pPr>
              <w:pStyle w:val="TAL"/>
              <w:rPr>
                <w:ins w:id="220" w:author="Huawei" w:date="2021-07-24T12:12:00Z"/>
                <w:rFonts w:eastAsia="Malgun Gothic"/>
                <w:lang w:eastAsia="ja-JP"/>
              </w:rPr>
            </w:pPr>
          </w:p>
        </w:tc>
      </w:tr>
    </w:tbl>
    <w:p w14:paraId="4170211E" w14:textId="77777777" w:rsidR="00051293" w:rsidRPr="00EA5FA7" w:rsidRDefault="00051293" w:rsidP="00CC3C73">
      <w:pPr>
        <w:rPr>
          <w:ins w:id="221" w:author="Huawei" w:date="2021-07-24T12:11:00Z"/>
          <w:lang w:eastAsia="zh-CN"/>
        </w:rPr>
      </w:pPr>
    </w:p>
    <w:p w14:paraId="05B342C9" w14:textId="5CE1D4DA" w:rsidR="00051293" w:rsidRPr="00F103BB" w:rsidRDefault="00051293" w:rsidP="00CC3C73">
      <w:pPr>
        <w:pStyle w:val="41"/>
        <w:rPr>
          <w:ins w:id="222" w:author="Huawei" w:date="2021-10-13T17:33:00Z"/>
          <w:rFonts w:eastAsia="Batang"/>
        </w:rPr>
      </w:pPr>
      <w:ins w:id="223" w:author="Huawei" w:date="2021-10-13T17:33:00Z">
        <w:r w:rsidRPr="00F103BB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F103BB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F103BB">
          <w:rPr>
            <w:rFonts w:eastAsia="Batang"/>
          </w:rPr>
          <w:t>.</w:t>
        </w:r>
      </w:ins>
      <w:proofErr w:type="spellStart"/>
      <w:ins w:id="224" w:author="Huawei" w:date="2021-10-20T16:31:00Z">
        <w:r>
          <w:rPr>
            <w:rFonts w:eastAsia="Batang"/>
            <w:lang w:val="en-US"/>
          </w:rPr>
          <w:t>bbb</w:t>
        </w:r>
      </w:ins>
      <w:proofErr w:type="spellEnd"/>
      <w:ins w:id="225" w:author="Huawei" w:date="2021-10-13T17:33:00Z">
        <w:r w:rsidRPr="00F103BB">
          <w:rPr>
            <w:rFonts w:eastAsia="Batang"/>
          </w:rPr>
          <w:tab/>
        </w:r>
      </w:ins>
      <w:ins w:id="226" w:author="Huawei" w:date="2022-02-07T20:41:00Z">
        <w:r w:rsidR="00DA435E">
          <w:rPr>
            <w:rFonts w:eastAsia="Batang"/>
          </w:rPr>
          <w:t xml:space="preserve">NR </w:t>
        </w:r>
      </w:ins>
      <w:ins w:id="227" w:author="Huawei" w:date="2021-10-13T17:33:00Z">
        <w:r w:rsidRPr="00F103BB">
          <w:rPr>
            <w:rFonts w:eastAsia="Batang" w:hint="eastAsia"/>
          </w:rPr>
          <w:t xml:space="preserve">Paging </w:t>
        </w:r>
        <w:proofErr w:type="spellStart"/>
        <w:r w:rsidRPr="00F103BB">
          <w:rPr>
            <w:rFonts w:eastAsia="Batang" w:hint="eastAsia"/>
          </w:rPr>
          <w:t>eDRX</w:t>
        </w:r>
        <w:proofErr w:type="spellEnd"/>
        <w:r w:rsidRPr="00F103BB">
          <w:rPr>
            <w:rFonts w:eastAsia="Batang" w:hint="eastAsia"/>
          </w:rPr>
          <w:t xml:space="preserve"> Information</w:t>
        </w:r>
        <w:r>
          <w:rPr>
            <w:rFonts w:eastAsia="Batang"/>
          </w:rPr>
          <w:t xml:space="preserve"> </w:t>
        </w:r>
        <w:r>
          <w:rPr>
            <w:rFonts w:cs="Arial"/>
            <w:lang w:eastAsia="ja-JP"/>
          </w:rPr>
          <w:t>for RRC INACTIVE</w:t>
        </w:r>
      </w:ins>
    </w:p>
    <w:p w14:paraId="4915C60D" w14:textId="34EA356E" w:rsidR="00051293" w:rsidRPr="00EA5FA7" w:rsidRDefault="00051293" w:rsidP="00CC3C73">
      <w:pPr>
        <w:spacing w:line="259" w:lineRule="auto"/>
        <w:rPr>
          <w:ins w:id="228" w:author="Huawei" w:date="2021-10-13T17:33:00Z"/>
          <w:lang w:eastAsia="zh-CN"/>
        </w:rPr>
      </w:pPr>
      <w:ins w:id="229" w:author="Huawei" w:date="2021-10-13T17:33:00Z">
        <w:r w:rsidRPr="00F103BB">
          <w:rPr>
            <w:rFonts w:eastAsia="宋体"/>
          </w:rPr>
          <w:t>This IE indicates</w:t>
        </w:r>
        <w:r w:rsidRPr="00F103BB">
          <w:rPr>
            <w:rFonts w:eastAsia="宋体" w:hint="eastAsia"/>
            <w:lang w:val="en-US" w:eastAsia="zh-CN"/>
          </w:rPr>
          <w:t xml:space="preserve"> </w:t>
        </w:r>
        <w:r w:rsidRPr="00F103BB">
          <w:rPr>
            <w:rFonts w:eastAsia="宋体"/>
          </w:rPr>
          <w:t xml:space="preserve">the </w:t>
        </w:r>
      </w:ins>
      <w:ins w:id="230" w:author="Huawei" w:date="2022-02-07T20:42:00Z">
        <w:r w:rsidR="00DA435E">
          <w:rPr>
            <w:rFonts w:eastAsia="宋体"/>
          </w:rPr>
          <w:t xml:space="preserve">NR </w:t>
        </w:r>
      </w:ins>
      <w:ins w:id="231" w:author="Huawei" w:date="2021-10-13T17:33:00Z">
        <w:r w:rsidRPr="00F103BB">
          <w:rPr>
            <w:rFonts w:eastAsia="宋体"/>
          </w:rPr>
          <w:t xml:space="preserve">Paging </w:t>
        </w:r>
        <w:proofErr w:type="spellStart"/>
        <w:r w:rsidRPr="00F103BB">
          <w:rPr>
            <w:rFonts w:eastAsia="宋体"/>
          </w:rPr>
          <w:t>eDRX</w:t>
        </w:r>
        <w:proofErr w:type="spellEnd"/>
        <w:r w:rsidRPr="00F103BB">
          <w:rPr>
            <w:rFonts w:eastAsia="宋体"/>
          </w:rPr>
          <w:t xml:space="preserve"> parameters </w:t>
        </w:r>
        <w:r w:rsidRPr="00F103BB">
          <w:rPr>
            <w:rFonts w:eastAsia="宋体" w:hint="eastAsia"/>
          </w:rPr>
          <w:t>for RRC_</w:t>
        </w:r>
        <w:r>
          <w:rPr>
            <w:rFonts w:cs="Arial"/>
            <w:lang w:eastAsia="ja-JP"/>
          </w:rPr>
          <w:t>INACTIVE</w:t>
        </w:r>
        <w:r w:rsidRPr="00F103BB">
          <w:rPr>
            <w:rFonts w:eastAsia="宋体"/>
          </w:rPr>
          <w:t xml:space="preserve"> 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</w:ins>
      <w:ins w:id="232" w:author="Huawei" w:date="2021-10-20T16:37:00Z">
        <w:r>
          <w:rPr>
            <w:rFonts w:eastAsia="MS Mincho"/>
          </w:rPr>
          <w:t>24</w:t>
        </w:r>
      </w:ins>
      <w:ins w:id="233" w:author="Huawei" w:date="2021-10-13T17:33:00Z">
        <w:r w:rsidRPr="00F103BB">
          <w:rPr>
            <w:rFonts w:eastAsia="MS Mincho"/>
          </w:rPr>
          <w:t>]</w:t>
        </w:r>
        <w:r w:rsidRPr="00F103BB">
          <w:rPr>
            <w:rFonts w:eastAsia="宋体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051293" w:rsidRPr="00EA5FA7" w14:paraId="1E1DA35E" w14:textId="77777777" w:rsidTr="00CC3C73">
        <w:trPr>
          <w:ins w:id="234" w:author="Huawei" w:date="2021-10-13T17:33:00Z"/>
        </w:trPr>
        <w:tc>
          <w:tcPr>
            <w:tcW w:w="2011" w:type="dxa"/>
          </w:tcPr>
          <w:p w14:paraId="635BC0EE" w14:textId="77777777" w:rsidR="00051293" w:rsidRPr="00EA5FA7" w:rsidRDefault="00051293" w:rsidP="00CC3C73">
            <w:pPr>
              <w:pStyle w:val="TAH"/>
              <w:rPr>
                <w:ins w:id="235" w:author="Huawei" w:date="2021-10-13T17:33:00Z"/>
                <w:lang w:eastAsia="ja-JP"/>
              </w:rPr>
            </w:pPr>
            <w:ins w:id="236" w:author="Huawei" w:date="2021-10-13T17:33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2054CFE" w14:textId="77777777" w:rsidR="00051293" w:rsidRPr="00EA5FA7" w:rsidRDefault="00051293" w:rsidP="00CC3C73">
            <w:pPr>
              <w:pStyle w:val="TAH"/>
              <w:rPr>
                <w:ins w:id="237" w:author="Huawei" w:date="2021-10-13T17:33:00Z"/>
                <w:lang w:eastAsia="ja-JP"/>
              </w:rPr>
            </w:pPr>
            <w:ins w:id="238" w:author="Huawei" w:date="2021-10-13T17:33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306780A5" w14:textId="77777777" w:rsidR="00051293" w:rsidRPr="00EA5FA7" w:rsidRDefault="00051293" w:rsidP="00CC3C73">
            <w:pPr>
              <w:pStyle w:val="TAH"/>
              <w:rPr>
                <w:ins w:id="239" w:author="Huawei" w:date="2021-10-13T17:33:00Z"/>
                <w:lang w:eastAsia="ja-JP"/>
              </w:rPr>
            </w:pPr>
            <w:ins w:id="240" w:author="Huawei" w:date="2021-10-13T17:33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0DBF01A7" w14:textId="77777777" w:rsidR="00051293" w:rsidRPr="00EA5FA7" w:rsidRDefault="00051293" w:rsidP="00CC3C73">
            <w:pPr>
              <w:pStyle w:val="TAH"/>
              <w:rPr>
                <w:ins w:id="241" w:author="Huawei" w:date="2021-10-13T17:33:00Z"/>
                <w:lang w:eastAsia="ja-JP"/>
              </w:rPr>
            </w:pPr>
            <w:ins w:id="242" w:author="Huawei" w:date="2021-10-13T17:33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73AF109F" w14:textId="77777777" w:rsidR="00051293" w:rsidRPr="00EA5FA7" w:rsidRDefault="00051293" w:rsidP="00CC3C73">
            <w:pPr>
              <w:pStyle w:val="TAH"/>
              <w:rPr>
                <w:ins w:id="243" w:author="Huawei" w:date="2021-10-13T17:33:00Z"/>
                <w:lang w:eastAsia="ja-JP"/>
              </w:rPr>
            </w:pPr>
            <w:ins w:id="244" w:author="Huawei" w:date="2021-10-13T17:33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051293" w:rsidRPr="00EA5FA7" w14:paraId="3250E12D" w14:textId="77777777" w:rsidTr="00CC3C73">
        <w:trPr>
          <w:ins w:id="245" w:author="Huawei" w:date="2021-10-13T17:33:00Z"/>
        </w:trPr>
        <w:tc>
          <w:tcPr>
            <w:tcW w:w="2011" w:type="dxa"/>
          </w:tcPr>
          <w:p w14:paraId="72110D82" w14:textId="5539AEA2" w:rsidR="00051293" w:rsidRPr="00EA5FA7" w:rsidRDefault="00DA435E" w:rsidP="00E02684">
            <w:pPr>
              <w:pStyle w:val="TAL"/>
              <w:rPr>
                <w:ins w:id="246" w:author="Huawei" w:date="2021-10-13T17:33:00Z"/>
                <w:lang w:eastAsia="ja-JP"/>
              </w:rPr>
            </w:pPr>
            <w:ins w:id="247" w:author="Huawei" w:date="2022-02-07T20:42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248" w:author="Huawei" w:date="2021-10-13T17:33:00Z">
              <w:r w:rsidR="00051293"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="00051293"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="00051293"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  <w:r w:rsidR="00051293">
              <w:rPr>
                <w:rFonts w:eastAsia="Malgun Gothic"/>
                <w:lang w:eastAsia="ja-JP"/>
              </w:rPr>
              <w:t xml:space="preserve"> </w:t>
            </w:r>
            <w:ins w:id="249" w:author="Huawei" w:date="2021-10-13T17:33:00Z">
              <w:r w:rsidR="00051293">
                <w:rPr>
                  <w:rFonts w:cs="Arial"/>
                  <w:lang w:eastAsia="ja-JP"/>
                </w:rPr>
                <w:t>I</w:t>
              </w:r>
            </w:ins>
            <w:ins w:id="250" w:author="Huawei" w:date="2022-01-29T15:34:00Z">
              <w:r w:rsidR="00E02684">
                <w:rPr>
                  <w:rFonts w:cs="Arial"/>
                  <w:lang w:eastAsia="ja-JP"/>
                </w:rPr>
                <w:t>nactive</w:t>
              </w:r>
            </w:ins>
          </w:p>
        </w:tc>
        <w:tc>
          <w:tcPr>
            <w:tcW w:w="1104" w:type="dxa"/>
          </w:tcPr>
          <w:p w14:paraId="1340358E" w14:textId="77777777" w:rsidR="00051293" w:rsidRPr="00EA5FA7" w:rsidRDefault="00051293" w:rsidP="00CC3C73">
            <w:pPr>
              <w:pStyle w:val="TAL"/>
              <w:rPr>
                <w:ins w:id="251" w:author="Huawei" w:date="2021-10-13T17:33:00Z"/>
                <w:lang w:eastAsia="ja-JP"/>
              </w:rPr>
            </w:pPr>
            <w:ins w:id="252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21534FD8" w14:textId="77777777" w:rsidR="00051293" w:rsidRPr="00EA5FA7" w:rsidRDefault="00051293" w:rsidP="00CC3C73">
            <w:pPr>
              <w:pStyle w:val="TAL"/>
              <w:rPr>
                <w:ins w:id="253" w:author="Huawei" w:date="2021-10-13T17:33:00Z"/>
                <w:lang w:eastAsia="ja-JP"/>
              </w:rPr>
            </w:pPr>
          </w:p>
        </w:tc>
        <w:tc>
          <w:tcPr>
            <w:tcW w:w="2976" w:type="dxa"/>
          </w:tcPr>
          <w:p w14:paraId="142AE158" w14:textId="5FA6D574" w:rsidR="00051293" w:rsidRPr="00EA5FA7" w:rsidRDefault="00051293" w:rsidP="00CC3C73">
            <w:pPr>
              <w:pStyle w:val="TAL"/>
              <w:rPr>
                <w:ins w:id="254" w:author="Huawei" w:date="2021-10-13T17:33:00Z"/>
                <w:lang w:eastAsia="zh-CN"/>
              </w:rPr>
            </w:pPr>
            <w:ins w:id="255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</w:ins>
            <w:proofErr w:type="spellStart"/>
            <w:ins w:id="256" w:author="Huawei" w:date="2022-01-29T15:16:00Z">
              <w:r w:rsidR="000C6588" w:rsidRPr="000C6588">
                <w:rPr>
                  <w:rFonts w:eastAsia="Malgun Gothic"/>
                  <w:lang w:eastAsia="ja-JP"/>
                </w:rPr>
                <w:t>hfquarter</w:t>
              </w:r>
            </w:ins>
            <w:proofErr w:type="spellEnd"/>
            <w:ins w:id="257" w:author="Huawei" w:date="2021-10-13T17:33:00Z">
              <w:r>
                <w:rPr>
                  <w:rFonts w:eastAsia="Malgun Gothic"/>
                  <w:lang w:eastAsia="ja-JP"/>
                </w:rPr>
                <w:t xml:space="preserve">,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hfhalf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, hf1,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2B9C9D72" w14:textId="694A6580" w:rsidR="00051293" w:rsidRPr="000C6588" w:rsidRDefault="00051293" w:rsidP="00E02684">
            <w:pPr>
              <w:pStyle w:val="TAL"/>
              <w:rPr>
                <w:ins w:id="258" w:author="Huawei" w:date="2021-10-13T17:33:00Z"/>
                <w:rFonts w:eastAsia="MS Mincho"/>
                <w:lang w:eastAsia="ja-JP"/>
              </w:rPr>
            </w:pPr>
            <w:proofErr w:type="spellStart"/>
            <w:ins w:id="259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T</w:t>
              </w:r>
              <w:r w:rsidRPr="00405CE2">
                <w:rPr>
                  <w:rFonts w:eastAsia="Malgun Gothic" w:hint="eastAsia"/>
                  <w:vertAlign w:val="subscript"/>
                  <w:lang w:eastAsia="ja-JP"/>
                </w:rPr>
                <w:t>eDRX</w:t>
              </w:r>
            </w:ins>
            <w:proofErr w:type="gramStart"/>
            <w:ins w:id="260" w:author="Huawei" w:date="2022-02-09T09:24:00Z">
              <w:r w:rsidR="003473F9">
                <w:rPr>
                  <w:rFonts w:eastAsia="Malgun Gothic"/>
                  <w:vertAlign w:val="subscript"/>
                  <w:lang w:eastAsia="ja-JP"/>
                </w:rPr>
                <w:t>,RAN</w:t>
              </w:r>
            </w:ins>
            <w:proofErr w:type="spellEnd"/>
            <w:proofErr w:type="gramEnd"/>
            <w:ins w:id="261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 xml:space="preserve"> defined in TS 3</w:t>
              </w:r>
            </w:ins>
            <w:ins w:id="262" w:author="Huawei" w:date="2021-10-20T16:36:00Z">
              <w:r>
                <w:rPr>
                  <w:rFonts w:eastAsia="Malgun Gothic"/>
                  <w:lang w:eastAsia="ja-JP"/>
                </w:rPr>
                <w:t>8</w:t>
              </w:r>
            </w:ins>
            <w:ins w:id="263" w:author="Huawei" w:date="2021-10-13T17:33:00Z">
              <w:r w:rsidRPr="00F103BB">
                <w:rPr>
                  <w:rFonts w:eastAsia="Malgun Gothic" w:hint="eastAsia"/>
                  <w:lang w:eastAsia="ja-JP"/>
                </w:rPr>
                <w:t>.304 [</w:t>
              </w:r>
            </w:ins>
            <w:ins w:id="264" w:author="Huawei" w:date="2021-10-20T16:37:00Z">
              <w:r>
                <w:rPr>
                  <w:rFonts w:eastAsia="Malgun Gothic"/>
                  <w:lang w:eastAsia="ja-JP"/>
                </w:rPr>
                <w:t>2</w:t>
              </w:r>
            </w:ins>
            <w:ins w:id="265" w:author="Huawei" w:date="2021-10-13T17:33:00Z">
              <w:r w:rsidRPr="00F103BB">
                <w:rPr>
                  <w:rFonts w:eastAsia="Malgun Gothic"/>
                  <w:lang w:val="en-US" w:eastAsia="ja-JP"/>
                </w:rPr>
                <w:t>4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]. Unit: [number of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hyperframes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>].</w:t>
              </w:r>
            </w:ins>
          </w:p>
        </w:tc>
      </w:tr>
    </w:tbl>
    <w:p w14:paraId="63DB4F1E" w14:textId="68BF764B" w:rsidR="00C76C17" w:rsidRDefault="00C76C17" w:rsidP="00CC3C73">
      <w:pPr>
        <w:rPr>
          <w:b/>
          <w:color w:val="0070C0"/>
        </w:rPr>
      </w:pPr>
    </w:p>
    <w:p w14:paraId="6196466F" w14:textId="77777777" w:rsidR="00C76C17" w:rsidRPr="00C76C17" w:rsidRDefault="00C76C17" w:rsidP="00C76C17">
      <w:pPr>
        <w:jc w:val="left"/>
        <w:rPr>
          <w:rFonts w:eastAsia="宋体"/>
          <w:b/>
          <w:color w:val="0070C0"/>
        </w:rPr>
      </w:pPr>
      <w:r w:rsidRPr="00C76C17">
        <w:rPr>
          <w:rFonts w:eastAsia="宋体"/>
          <w:b/>
          <w:color w:val="0070C0"/>
        </w:rPr>
        <w:t>&lt;Unchanged Text Omitted&gt;</w:t>
      </w:r>
    </w:p>
    <w:p w14:paraId="19383E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1DAFDEFF" w14:textId="3C8C158B" w:rsidR="00B44153" w:rsidRPr="00B44153" w:rsidRDefault="00B44153" w:rsidP="00B441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66" w:name="_Toc20956002"/>
      <w:bookmarkStart w:id="267" w:name="_Toc29893128"/>
      <w:bookmarkStart w:id="268" w:name="_Toc36557065"/>
      <w:bookmarkStart w:id="269" w:name="_Toc45832585"/>
      <w:bookmarkStart w:id="270" w:name="_Toc51763907"/>
      <w:bookmarkStart w:id="271" w:name="_Toc64449079"/>
      <w:bookmarkStart w:id="272" w:name="_Toc66289738"/>
      <w:bookmarkStart w:id="273" w:name="_Toc74154851"/>
      <w:bookmarkStart w:id="274" w:name="_Toc81383595"/>
      <w:bookmarkStart w:id="275" w:name="_Toc88658229"/>
      <w:r w:rsidRPr="00B44153">
        <w:rPr>
          <w:rFonts w:ascii="Arial" w:hAnsi="Arial"/>
          <w:sz w:val="28"/>
          <w:lang w:eastAsia="ko-KR"/>
        </w:rPr>
        <w:t>9.4.4</w:t>
      </w:r>
      <w:r w:rsidRPr="00B44153">
        <w:rPr>
          <w:rFonts w:ascii="Arial" w:hAnsi="Arial"/>
          <w:sz w:val="28"/>
          <w:lang w:eastAsia="ko-KR"/>
        </w:rPr>
        <w:tab/>
        <w:t>PDU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F0A9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37578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C8EBB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6AAA77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28A9EB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19AB7A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915C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8E475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 xml:space="preserve">F1AP-PDU-Contents { </w:t>
      </w:r>
    </w:p>
    <w:p w14:paraId="5654BB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0BB30C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6EEE294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B316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0E717C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B731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BEGIN</w:t>
      </w:r>
    </w:p>
    <w:p w14:paraId="38F409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1568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16053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077BFF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3B0C2A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5CBF84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888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DBC0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IMPORTS</w:t>
      </w:r>
    </w:p>
    <w:p w14:paraId="7A74AD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6925F2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6FC557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00C4B3E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153653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6026752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E6970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6DFECB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2E3D5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59777D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803DA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26EA9D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DRBID,</w:t>
      </w:r>
    </w:p>
    <w:p w14:paraId="11AE33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DRBs-FailedToBeModified-Item,</w:t>
      </w:r>
    </w:p>
    <w:p w14:paraId="62E98C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34CBAA2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044C7D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0573B85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37335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35CBBDD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643EA7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52A589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33979F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5ACFDD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7365E1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268C45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6E5541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57BB37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44495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DRXConfigurationIndicator,</w:t>
      </w:r>
    </w:p>
    <w:p w14:paraId="4CB7C80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1816A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CD695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6F3652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120891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6DCD7A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7EF484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058E99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4A9BE4B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lastRenderedPageBreak/>
        <w:tab/>
        <w:t>GNB-DU-System-Information,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9A2B7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2759D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0527A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5C64A9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CCC02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598E2B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3E1ABF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23212D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4AD842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UEContextNotRetrievable,</w:t>
      </w:r>
    </w:p>
    <w:p w14:paraId="65889A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449C186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336059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125334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1D0BB8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65B60B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13EB69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492928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4B0A6D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6A1F92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583383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4B53F8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6F83A7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8B041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0CC277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1B6A98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35661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03E3ED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5A1891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7B9544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2863D2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187FEBC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7E847A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3B4EC3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57A602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16AFA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6C379A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2C28D3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354F2B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3933C9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12D5422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1A5815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403544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56993C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4FBF5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A1A8BC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SItype-List,</w:t>
      </w:r>
    </w:p>
    <w:p w14:paraId="6770DE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70110D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5940D4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27213D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4147C9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7A0BE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GNB-CU-TNL-Association-To-Update-Item,</w:t>
      </w:r>
    </w:p>
    <w:p w14:paraId="359423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F2AF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7DB296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PagingPriority,</w:t>
      </w:r>
    </w:p>
    <w:p w14:paraId="474713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CC661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A634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504684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3C659F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21B189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32EBDC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1D6BA3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456507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4FDED3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3267D9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551157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56516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" w:hAnsi="Courier" w:cs="Courier"/>
          <w:noProof/>
          <w:sz w:val="17"/>
          <w:szCs w:val="17"/>
          <w:lang w:eastAsia="zh-CN"/>
        </w:rPr>
      </w:pPr>
      <w:r w:rsidRPr="00B44153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622D40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7D1C46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RequestType,</w:t>
      </w:r>
    </w:p>
    <w:p w14:paraId="40D02F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0DCA1D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1DEC41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0BAA1F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SULAccessIndication,</w:t>
      </w:r>
    </w:p>
    <w:p w14:paraId="18989A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317E19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GNB-DUConfigurationQuery,</w:t>
      </w:r>
    </w:p>
    <w:p w14:paraId="4D9D66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BitRate,</w:t>
      </w:r>
    </w:p>
    <w:p w14:paraId="2A7054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RRC-Version,</w:t>
      </w:r>
    </w:p>
    <w:p w14:paraId="3276A0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GNBDUOverloadInformation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C0A55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39183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05F85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B90EE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ResourceCoordinationTransferInformation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3222C8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7B6B61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Associated-SCell-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Item,</w:t>
      </w:r>
    </w:p>
    <w:p w14:paraId="617DE8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3658E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  <w:t>PagingOrigin,</w:t>
      </w:r>
    </w:p>
    <w:p w14:paraId="0CC9DD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z w:val="16"/>
          <w:lang w:eastAsia="ko-KR"/>
        </w:rPr>
        <w:t>UAC-Assistance-Info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74587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RANUEID,</w:t>
      </w:r>
    </w:p>
    <w:p w14:paraId="017D36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GNB-DU-TNL-Association-To-Remove-Item,</w:t>
      </w:r>
    </w:p>
    <w:p w14:paraId="3B998E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CF7E7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D7D8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4F84D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Neighbour-Cell-Information-Item,</w:t>
      </w:r>
    </w:p>
    <w:p w14:paraId="74B903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8B59E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A7E0E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10C93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A9086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57F3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Transport-Layer-Address-Info,</w:t>
      </w:r>
    </w:p>
    <w:p w14:paraId="2C5842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10688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02BF2A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ACCC6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CDCDB3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FD19B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74C25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F398B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DAF5A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3B34F8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A26A1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6FD4B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E57E6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BAPPathID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D42BB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4189B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BH-Routing-Information-Added-List-Item,</w:t>
      </w:r>
    </w:p>
    <w:p w14:paraId="3F1D89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BH-Routing-Information-Removed-List-Item,</w:t>
      </w:r>
    </w:p>
    <w:p w14:paraId="6B2AE3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Child-Nodes-List,</w:t>
      </w:r>
    </w:p>
    <w:p w14:paraId="6768E9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Child-Nodes-List-Item,</w:t>
      </w:r>
    </w:p>
    <w:p w14:paraId="3EC1543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Child-Node-Cells-List,</w:t>
      </w:r>
    </w:p>
    <w:p w14:paraId="19C7A5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Child-Node-Cells-List-Item,</w:t>
      </w:r>
    </w:p>
    <w:p w14:paraId="1B2BE1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Activated-Cells-to-be-Updated-List,</w:t>
      </w:r>
    </w:p>
    <w:p w14:paraId="7D8223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Activated-Cells-to-be-Updated-List-Item,</w:t>
      </w:r>
    </w:p>
    <w:p w14:paraId="04A92C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UL-BH-Non-UP-Traffic-Mapping,</w:t>
      </w:r>
    </w:p>
    <w:p w14:paraId="692164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IABTNLAddressesRequested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108C2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IABIPv6RequestType,</w:t>
      </w:r>
    </w:p>
    <w:p w14:paraId="081F8E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IAB-TNL-Addresses-To-Remove-Item,</w:t>
      </w:r>
    </w:p>
    <w:p w14:paraId="3DA11F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IABTNLAddress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94004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IAB-Allocated-TNL-Address-Item,</w:t>
      </w:r>
    </w:p>
    <w:p w14:paraId="580C87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IABv4AddressesRequested,</w:t>
      </w:r>
    </w:p>
    <w:p w14:paraId="73B328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B36C4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UL-UP-TNL-Information-to-Update-List-Item,</w:t>
      </w:r>
    </w:p>
    <w:p w14:paraId="3F1959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UL-UP-TNL-Address-to-Update-List-Item,</w:t>
      </w:r>
    </w:p>
    <w:p w14:paraId="4A9A5B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DL-UP-TNL-Address-to-Update-List-Item,</w:t>
      </w:r>
    </w:p>
    <w:p w14:paraId="1EBC63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NRV2XServicesAuthorized,</w:t>
      </w:r>
    </w:p>
    <w:p w14:paraId="3C3A5E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LTEV2XServicesAuthorized,</w:t>
      </w:r>
    </w:p>
    <w:p w14:paraId="263C09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84207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1D9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2C7FE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D6C8A5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0804AD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68136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601C6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D1B1D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SLDRBs-Modified-Item,</w:t>
      </w:r>
    </w:p>
    <w:p w14:paraId="744C9F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A8CE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BADCA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SLDRBs-Setup-Item,</w:t>
      </w:r>
    </w:p>
    <w:p w14:paraId="654DC8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40437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0D38B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EAA6C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5B2030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CE26E5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5B128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63DA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9B3FAC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8A7A4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27166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381F86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C2456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91CEB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5744B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985B9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ReportingRequestType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A3B79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TimeReferenceInformation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69F65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C13214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4F08CE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TargetCellList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B5ACA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5295D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EF0A2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08FC0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URI-address,</w:t>
      </w:r>
    </w:p>
    <w:p w14:paraId="55E6A4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NID,</w:t>
      </w:r>
    </w:p>
    <w:p w14:paraId="0C3018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PosAssistance-Information,</w:t>
      </w:r>
    </w:p>
    <w:p w14:paraId="2C16C3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PosBroadcast,</w:t>
      </w:r>
    </w:p>
    <w:p w14:paraId="004A47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B44153">
        <w:rPr>
          <w:rFonts w:ascii="Courier New" w:hAnsi="Courier New" w:cs="Courier New"/>
          <w:noProof/>
          <w:sz w:val="16"/>
          <w:lang w:eastAsia="ko-KR"/>
        </w:rPr>
        <w:t>,</w:t>
      </w:r>
    </w:p>
    <w:p w14:paraId="3CB05A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RoutingID,</w:t>
      </w:r>
    </w:p>
    <w:p w14:paraId="547EB7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PosAssistanceInformationFailureList,</w:t>
      </w:r>
    </w:p>
    <w:p w14:paraId="1C422B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PosMeasurementQuantities,</w:t>
      </w:r>
    </w:p>
    <w:p w14:paraId="3182C7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  <w:t>PosMeasurementResultList,</w:t>
      </w:r>
    </w:p>
    <w:p w14:paraId="013E16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5F839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EC755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TRPInformationItem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202D417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LMF-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0334E6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RAN-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1F8B8E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7F228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00CED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7AF563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32F8C2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0C46F3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90438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MeasurementPeriodicity,</w:t>
      </w:r>
    </w:p>
    <w:p w14:paraId="52059E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E-CID-MeasurementResult,</w:t>
      </w:r>
    </w:p>
    <w:p w14:paraId="3CAB9F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Cell-Portion-ID,</w:t>
      </w:r>
    </w:p>
    <w:p w14:paraId="1F0A6C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LMF-UE-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6DF88C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RAN-UE-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73321D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RelativeTime1900,</w:t>
      </w:r>
    </w:p>
    <w:p w14:paraId="64AD461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6665CDDE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C81D6F">
        <w:rPr>
          <w:rFonts w:ascii="Courier New" w:hAnsi="Courier New"/>
          <w:snapToGrid w:val="0"/>
          <w:sz w:val="16"/>
          <w:lang w:eastAsia="zh-CN"/>
        </w:rPr>
        <w:t>SlotNumber</w:t>
      </w:r>
      <w:proofErr w:type="spellEnd"/>
      <w:r w:rsidRPr="00C81D6F">
        <w:rPr>
          <w:rFonts w:ascii="Courier New" w:hAnsi="Courier New"/>
          <w:snapToGrid w:val="0"/>
          <w:sz w:val="16"/>
          <w:lang w:eastAsia="zh-CN"/>
        </w:rPr>
        <w:t>,</w:t>
      </w:r>
    </w:p>
    <w:p w14:paraId="6A97B9BA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81D6F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C81D6F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C81D6F">
        <w:rPr>
          <w:rFonts w:ascii="Courier New" w:hAnsi="Courier New"/>
          <w:snapToGrid w:val="0"/>
          <w:sz w:val="16"/>
          <w:lang w:eastAsia="zh-CN"/>
        </w:rPr>
        <w:t>,</w:t>
      </w:r>
    </w:p>
    <w:p w14:paraId="59BD0C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81D6F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44A7CF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MeasurementBeamInfoRequest,</w:t>
      </w:r>
    </w:p>
    <w:p w14:paraId="74BF05B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5F4ABE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Extended-GNB-CU-Name,</w:t>
      </w:r>
    </w:p>
    <w:p w14:paraId="51766F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Extended-GNB-DU-Name,</w:t>
      </w:r>
    </w:p>
    <w:p w14:paraId="47B26A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lastRenderedPageBreak/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>F1CTransferPath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29ADF8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SCGIndicator,</w:t>
      </w:r>
    </w:p>
    <w:p w14:paraId="2A7DBBA6" w14:textId="7ADC30C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6" w:author="Huawei" w:date="2022-01-29T15:37:00Z"/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SpatialRelationPerSRSResource</w:t>
      </w:r>
      <w:ins w:id="277" w:author="Huawei" w:date="2022-01-29T15:37:00Z">
        <w:r w:rsidR="00A40464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A55E547" w14:textId="2E3C9CBB" w:rsidR="00A40464" w:rsidRDefault="00A40464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8" w:author="Huawei" w:date="2022-01-29T15:39:00Z"/>
          <w:rFonts w:ascii="Courier New" w:hAnsi="Courier New"/>
          <w:noProof/>
          <w:snapToGrid w:val="0"/>
          <w:sz w:val="16"/>
          <w:lang w:eastAsia="ko-KR"/>
        </w:rPr>
      </w:pPr>
      <w:ins w:id="279" w:author="Huawei" w:date="2022-01-29T15:3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</w:ins>
      <w:ins w:id="280" w:author="Huawei" w:date="2022-01-29T15:39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65579A3" w14:textId="45B08940" w:rsidR="00A40464" w:rsidRPr="00A40464" w:rsidRDefault="00A40464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281" w:author="Huawei" w:date="2022-01-29T15:39:00Z">
        <w:r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ab/>
        </w:r>
      </w:ins>
      <w:ins w:id="282" w:author="Huawei" w:date="2022-01-29T15:40:00Z">
        <w:r w:rsidR="007E024C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</w:t>
        </w:r>
      </w:ins>
      <w:ins w:id="283" w:author="Huawei" w:date="2022-01-29T15:39:00Z">
        <w:r w:rsidR="007E024C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</w:p>
    <w:p w14:paraId="349489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417DF7EA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29FE14F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E05119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189C9969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D940566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AB61CF9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>FROM F1AP-IEs</w:t>
      </w:r>
    </w:p>
    <w:p w14:paraId="47824F67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D2CFF2D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PrivateIE-Container{},</w:t>
      </w:r>
    </w:p>
    <w:p w14:paraId="72465C9A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ProtocolExtensionContainer{},</w:t>
      </w:r>
    </w:p>
    <w:p w14:paraId="105B788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ProtocolIE-Container{},</w:t>
      </w:r>
    </w:p>
    <w:p w14:paraId="202AD0BF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ProtocolIE-ContainerPair{},</w:t>
      </w:r>
    </w:p>
    <w:p w14:paraId="2596E7BC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</w:p>
    <w:p w14:paraId="2944E1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>F1AP-PRIVATE-IES,</w:t>
      </w:r>
    </w:p>
    <w:p w14:paraId="528DB8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F1AP-PROTOCOL-EXTENSION,</w:t>
      </w:r>
    </w:p>
    <w:p w14:paraId="21E3AF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F1AP-PROTOCOL-IES,</w:t>
      </w:r>
    </w:p>
    <w:p w14:paraId="36C11F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F1AP-PROTOCOL-IES-PAIR</w:t>
      </w:r>
    </w:p>
    <w:p w14:paraId="29D34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F889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FROM F1AP-Containers</w:t>
      </w:r>
    </w:p>
    <w:p w14:paraId="61CDE4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C542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548C3D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231FB7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12DE19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6D9504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8D751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4762DE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3704BF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4C2339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7E586E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218FF5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2ABF98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134A25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1E90E97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3858A1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3B2D9CE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5FE97F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BE01B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7F9D099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468627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23B92D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120F2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697D8E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0C5CE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F9DC9E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33587A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461DA1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id-DRBs-Modified-Item,</w:t>
      </w:r>
    </w:p>
    <w:p w14:paraId="18F9B6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3EE95A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1934A5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13CC20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191022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1B0221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3BDA3F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3EC9BD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5C7C34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3EBBE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60A61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775D6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568CD2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736343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422216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30C1C27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144EE5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31D343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10CF08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718947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3A9146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2598C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70622F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01D177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5BD355B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>id-gNB-DU-UE-F1AP-ID,</w:t>
      </w:r>
    </w:p>
    <w:p w14:paraId="558B76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B44153">
        <w:rPr>
          <w:rFonts w:ascii="Courier New" w:eastAsia="宋体" w:hAnsi="Courier New"/>
          <w:noProof/>
          <w:sz w:val="16"/>
          <w:lang w:eastAsia="ko-KR"/>
        </w:rPr>
        <w:t>id-gNB-DU-ID,</w:t>
      </w:r>
    </w:p>
    <w:p w14:paraId="624AAE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20D6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B44153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4D95D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71F44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447BCC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Extended-GNB-CU-Name,</w:t>
      </w:r>
    </w:p>
    <w:p w14:paraId="5C518E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Extended-GNB-DU-Name,</w:t>
      </w:r>
    </w:p>
    <w:p w14:paraId="3FE255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68E7B5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1C32FD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id-new-gNB-CU-</w:t>
      </w:r>
      <w:r w:rsidRPr="00B44153">
        <w:rPr>
          <w:rFonts w:ascii="Courier New" w:eastAsia="宋体" w:hAnsi="Courier New"/>
          <w:noProof/>
          <w:sz w:val="16"/>
          <w:lang w:eastAsia="ko-KR"/>
        </w:rPr>
        <w:t>UE-</w:t>
      </w:r>
      <w:r w:rsidRPr="00B44153">
        <w:rPr>
          <w:rFonts w:ascii="Courier New" w:hAnsi="Courier New"/>
          <w:sz w:val="16"/>
          <w:lang w:eastAsia="ko-KR"/>
        </w:rPr>
        <w:t>F1AP-ID,</w:t>
      </w:r>
    </w:p>
    <w:p w14:paraId="6B2897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id-new-gNB-DU-</w:t>
      </w:r>
      <w:r w:rsidRPr="00B44153">
        <w:rPr>
          <w:rFonts w:ascii="Courier New" w:eastAsia="宋体" w:hAnsi="Courier New"/>
          <w:noProof/>
          <w:sz w:val="16"/>
          <w:lang w:eastAsia="ko-KR"/>
        </w:rPr>
        <w:t>UE-</w:t>
      </w:r>
      <w:r w:rsidRPr="00B44153">
        <w:rPr>
          <w:rFonts w:ascii="Courier New" w:hAnsi="Courier New"/>
          <w:sz w:val="16"/>
          <w:lang w:eastAsia="ko-KR"/>
        </w:rPr>
        <w:t>F1AP-ID,</w:t>
      </w:r>
    </w:p>
    <w:p w14:paraId="0F58FF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id-oldgNB-DU-UE-F1AP-ID,</w:t>
      </w:r>
    </w:p>
    <w:p w14:paraId="643C24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id-PLMNAssistanceInfoForNetShar,</w:t>
      </w:r>
    </w:p>
    <w:p w14:paraId="726373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6C557F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2702AA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2C6273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RedirectedRRCmessage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7EA2F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4E3AFDF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482CB3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5DE1C3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4EE4F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256E32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id-RRCReconfigurationCompleteIndicator,</w:t>
      </w:r>
    </w:p>
    <w:p w14:paraId="0FA2C2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71FD03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127014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id-SCell-FailedtoSetupMod-List,</w:t>
      </w:r>
    </w:p>
    <w:p w14:paraId="70D1C7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3AD12F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061D0A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2316A6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370CD4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024655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5F43F8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D8F7BE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id-SelectedPLMNID,</w:t>
      </w:r>
    </w:p>
    <w:p w14:paraId="1490A5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0C2FF0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263C83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7A90C0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1E2378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51CAFE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739E27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154D5E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id-ServingCellMO,</w:t>
      </w:r>
    </w:p>
    <w:p w14:paraId="543B2E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7D811A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5CD4B2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66D8F6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2C62C1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63AB36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3A67CC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3B216F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0CC685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37082B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4F8C88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5D5550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2D0310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69AA1E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3E71A9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297950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2E20BA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389AF1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2B3497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1BB3B6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58713B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0B0ABD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360382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3FBEB0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Indicator,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117661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id-UEContextNotRetrievable,</w:t>
      </w:r>
    </w:p>
    <w:p w14:paraId="058A7B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2CA921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6F79CDC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2ED75E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1756D1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78B9D5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0C516F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2B3F5D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38F188E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251EDF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>id-UEIdentityIndexValue,</w:t>
      </w:r>
    </w:p>
    <w:p w14:paraId="2C622E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4D9B21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5363DD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393223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538D44C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6D9390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511E70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17C55C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0977DA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560A1C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5CEDF9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308EDF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742979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761B6D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1550F8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5E58CB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0F8C07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09FCC9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41C09B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151B3B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50BDAC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179DA2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1572F1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7598CE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id-Cells-Broadcast-Cancelled-List,</w:t>
      </w:r>
    </w:p>
    <w:p w14:paraId="022BBD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6322959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0D200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536ED62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5E19D8A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209953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352A6D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37B022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B1728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428B2F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70B760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460142A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id-RLCFailureIndication,</w:t>
      </w:r>
    </w:p>
    <w:p w14:paraId="39667A0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2B6325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id-SULAccessIndication,</w:t>
      </w:r>
    </w:p>
    <w:p w14:paraId="15A153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9178AF9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id-GNB-DUConfigurationQuery,</w:t>
      </w:r>
    </w:p>
    <w:p w14:paraId="473B6D90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id-GNB-DU-UE-AMBR-UL,</w:t>
      </w:r>
    </w:p>
    <w:p w14:paraId="4DE717DC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>id-GNB-CU-RRC-Version,</w:t>
      </w:r>
    </w:p>
    <w:p w14:paraId="358B3800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  <w:t>id-GNB-DU-RRC-Version,</w:t>
      </w:r>
    </w:p>
    <w:p w14:paraId="38F033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71E5B4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44D71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A1480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8E8D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ACD42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F78B9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5617B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  <w:t>id-Associated-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SCell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7BD57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id-Associated-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SCell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5CB65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71471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B44153">
        <w:rPr>
          <w:rFonts w:ascii="Courier New" w:hAnsi="Courier New" w:cs="Courier New"/>
          <w:noProof/>
          <w:sz w:val="16"/>
          <w:lang w:eastAsia="ko-KR"/>
        </w:rPr>
        <w:t>UAC-Assistance-Info,</w:t>
      </w:r>
    </w:p>
    <w:p w14:paraId="7645C1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6D221CD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50BA79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id-GNB-DU-TNL-Association-To-Remove-Item,</w:t>
      </w:r>
    </w:p>
    <w:p w14:paraId="1CDB5D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id-GNB-DU-TNL-Association-To-Remove-List,</w:t>
      </w:r>
    </w:p>
    <w:p w14:paraId="26A5C9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11D21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5A1BC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8C635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id-Neighbour-Cell-Information-List,</w:t>
      </w:r>
    </w:p>
    <w:p w14:paraId="66F202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id-Neighbour-Cell-Information-Item,</w:t>
      </w:r>
    </w:p>
    <w:p w14:paraId="6D5D2A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A2F46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2B405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3715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34D9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297EA3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LowerLayerPresenceStatusChange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A6449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747654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A9105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8854D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-Setup-List,</w:t>
      </w:r>
    </w:p>
    <w:p w14:paraId="1D0DB5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32066F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BE971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5BB18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5AF41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F70A75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FD168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FB383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4DAB7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15C662D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6CA7B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0F248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9C602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3C5B44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145995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-Modified-List,</w:t>
      </w:r>
    </w:p>
    <w:p w14:paraId="4BB7C6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643C62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BAA3A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C8CE4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43884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17444D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25694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id-BH-Routing-Information-Added-List,</w:t>
      </w:r>
    </w:p>
    <w:p w14:paraId="3E7CC9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id-BH-Routing-Information-Added-List-Item,</w:t>
      </w:r>
    </w:p>
    <w:p w14:paraId="54563F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id-BH-Routing-Information-Removed-List,</w:t>
      </w:r>
    </w:p>
    <w:p w14:paraId="0BCEC1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id-BH-Routing-Information-Removed-List-Item,</w:t>
      </w:r>
    </w:p>
    <w:p w14:paraId="15DAA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id-UL-BH-Non-UP-Traffic-Mapping,</w:t>
      </w:r>
    </w:p>
    <w:p w14:paraId="7FA582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id-Child-Nodes-List,</w:t>
      </w:r>
    </w:p>
    <w:p w14:paraId="0B8D0A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3CDA7B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24CBF9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id-IAB-TNL-Addresses-To-Remove-List,</w:t>
      </w:r>
    </w:p>
    <w:p w14:paraId="403F06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id-IAB-TNL-Addresses-To-Remove-Item,</w:t>
      </w:r>
    </w:p>
    <w:p w14:paraId="4CFBB2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id-IAB-Allocated-TNL-Address-List,</w:t>
      </w:r>
    </w:p>
    <w:p w14:paraId="6F0A70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id-IAB-Allocated-TNL-Address-Item,</w:t>
      </w:r>
    </w:p>
    <w:p w14:paraId="7E9B12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id-IABv4AddressesRequested,</w:t>
      </w:r>
    </w:p>
    <w:p w14:paraId="1E1C1A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72CD5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id-UL-UP-TNL-Information-to-Update-List,</w:t>
      </w:r>
    </w:p>
    <w:p w14:paraId="4E0E30E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id-UL-UP-TNL-Information-to-Update-List-Item,</w:t>
      </w:r>
    </w:p>
    <w:p w14:paraId="1176EC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id-UL-UP-TNL-Address-to-Update-List,</w:t>
      </w:r>
    </w:p>
    <w:p w14:paraId="1A6386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id-UL-UP-TNL-Address-to-Update-List-Item,</w:t>
      </w:r>
    </w:p>
    <w:p w14:paraId="77300A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id-DL-UP-TNL-Address-to-Update-List,</w:t>
      </w:r>
    </w:p>
    <w:p w14:paraId="0921FF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id-DL-UP-TNL-Address-to-Update-List-Item,</w:t>
      </w:r>
    </w:p>
    <w:p w14:paraId="785E18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id-NRV2XServicesAuthorized,</w:t>
      </w:r>
    </w:p>
    <w:p w14:paraId="4CE1FB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id-LTEV2XServicesAuthorized,</w:t>
      </w:r>
    </w:p>
    <w:p w14:paraId="146DA8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DDF03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7F91F6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id-PC5LinkAMBR,</w:t>
      </w:r>
    </w:p>
    <w:p w14:paraId="1DAE8C0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C3DA0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7350EE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02ED3C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22F08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id-SLDRBs-Modified-Item,</w:t>
      </w:r>
    </w:p>
    <w:p w14:paraId="415694C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id-SLDRBs-Modified-List,</w:t>
      </w:r>
    </w:p>
    <w:p w14:paraId="319684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765817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2C8A22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A55A2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24427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id-SLDRBs-Setup-Item,</w:t>
      </w:r>
    </w:p>
    <w:p w14:paraId="1BBE848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id-SLDRBs-Setup-List,</w:t>
      </w:r>
    </w:p>
    <w:p w14:paraId="76EE04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43B38A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EF9A5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A5E681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32CBCD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F904E2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6E14059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112650C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05F50E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253DE1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20262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4094E2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2AC829D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-List,</w:t>
      </w:r>
    </w:p>
    <w:p w14:paraId="5BFACD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-Item,</w:t>
      </w:r>
    </w:p>
    <w:p w14:paraId="3F9DA1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D56B0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1B5D2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574784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6DA880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7458BF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0BB650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6C37A2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ab/>
        <w:t xml:space="preserve">id-ReportingPeriodicity, </w:t>
      </w:r>
    </w:p>
    <w:p w14:paraId="2D690B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31FAB8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7A8C50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73F304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D12CF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65BE85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591DA60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617783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40F15D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06922C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30CD66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52EE88E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4065D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233668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794C52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-Information,</w:t>
      </w:r>
    </w:p>
    <w:p w14:paraId="0007B9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435F5C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C756F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003E2C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C49DB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68847E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PosMeasurementResultList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E0484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E6E8C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02003D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TRPInformationTypeListTRPReq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E506C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TRPInformationTypeItem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4E5A2C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TRPInformationListTRPResp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745C3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TRPInformationItem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0FDD2B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z w:val="16"/>
          <w:lang w:eastAsia="ko-KR"/>
        </w:rPr>
        <w:t>id-LMF-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32DE5C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id-RAN-MeasurementID,</w:t>
      </w:r>
    </w:p>
    <w:p w14:paraId="17909F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22561A1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C3440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5BAC54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7D25975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TRPList,</w:t>
      </w:r>
    </w:p>
    <w:p w14:paraId="262BB4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id-E-CID-MeasurementQuantities,</w:t>
      </w:r>
    </w:p>
    <w:p w14:paraId="75B4BE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,</w:t>
      </w:r>
    </w:p>
    <w:p w14:paraId="31FCB0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E-CID-</w:t>
      </w:r>
      <w:proofErr w:type="spellStart"/>
      <w:r w:rsidRPr="00B44153">
        <w:rPr>
          <w:rFonts w:ascii="Courier New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B4415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61B72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26063C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>id-LMF-UE-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584CCE7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id-RAN-UE-MeasurementID,</w:t>
      </w:r>
    </w:p>
    <w:p w14:paraId="1598EF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272C37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id-SystemFrameNumber,</w:t>
      </w:r>
    </w:p>
    <w:p w14:paraId="664F1E2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81D6F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C81D6F">
        <w:rPr>
          <w:rFonts w:ascii="Courier New" w:hAnsi="Courier New"/>
          <w:snapToGrid w:val="0"/>
          <w:sz w:val="16"/>
          <w:lang w:eastAsia="zh-CN"/>
        </w:rPr>
        <w:t>SlotNumber</w:t>
      </w:r>
      <w:proofErr w:type="spellEnd"/>
      <w:r w:rsidRPr="00C81D6F">
        <w:rPr>
          <w:rFonts w:ascii="Courier New" w:hAnsi="Courier New"/>
          <w:snapToGrid w:val="0"/>
          <w:sz w:val="16"/>
          <w:lang w:eastAsia="zh-CN"/>
        </w:rPr>
        <w:t>,</w:t>
      </w:r>
    </w:p>
    <w:p w14:paraId="0443E0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81D6F">
        <w:rPr>
          <w:rFonts w:ascii="Courier New" w:hAnsi="Courier New"/>
          <w:snapToGrid w:val="0"/>
          <w:sz w:val="16"/>
          <w:lang w:eastAsia="zh-CN"/>
        </w:rPr>
        <w:tab/>
        <w:t>id-</w:t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>,</w:t>
      </w:r>
    </w:p>
    <w:p w14:paraId="3B05D3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id-MeasurementBeamInfoRequest,</w:t>
      </w:r>
    </w:p>
    <w:p w14:paraId="6985F8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539432D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777010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id-SCGIndicator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12DD614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4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id-SRSSpatialRelationP</w:t>
      </w:r>
      <w:r w:rsidRPr="00B44153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B44153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A0CC3B8" w14:textId="06670625" w:rsidR="0066478A" w:rsidRDefault="0066478A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5" w:author="Huawei" w:date="2022-02-24T17:06:00Z"/>
          <w:rFonts w:ascii="Courier New" w:hAnsi="Courier New"/>
          <w:noProof/>
          <w:snapToGrid w:val="0"/>
          <w:sz w:val="16"/>
          <w:lang w:eastAsia="zh-CN"/>
        </w:rPr>
      </w:pPr>
      <w:ins w:id="286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</w:ins>
      <w:ins w:id="287" w:author="Huawei" w:date="2022-01-29T16:10:00Z"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</w:ins>
      <w:ins w:id="288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8D0C068" w14:textId="45CA8AF8" w:rsidR="008D2DA2" w:rsidRDefault="008D2DA2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9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ins w:id="290" w:author="Huawei" w:date="2022-02-24T17:06:00Z">
        <w:r>
          <w:rPr>
            <w:rFonts w:ascii="Courier New" w:hAnsi="Courier New"/>
            <w:noProof/>
            <w:snapToGrid w:val="0"/>
            <w:sz w:val="16"/>
            <w:lang w:eastAsia="zh-CN"/>
          </w:rPr>
          <w:lastRenderedPageBreak/>
          <w:t xml:space="preserve">    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CN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60C7506" w14:textId="0C69913F" w:rsidR="0066478A" w:rsidRDefault="0066478A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1" w:author="Huawei" w:date="2022-01-29T16:09:00Z"/>
          <w:rFonts w:ascii="Courier New" w:hAnsi="Courier New"/>
          <w:noProof/>
          <w:snapToGrid w:val="0"/>
          <w:sz w:val="16"/>
          <w:lang w:eastAsia="zh-CN"/>
        </w:rPr>
      </w:pPr>
      <w:ins w:id="292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</w:ins>
      <w:ins w:id="293" w:author="Huawei" w:date="2022-01-29T16:10:00Z">
        <w:r w:rsidR="006958F0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6958F0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</w:ins>
      <w:ins w:id="294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3A3880E" w14:textId="56CE6898" w:rsidR="0066478A" w:rsidRPr="00B44153" w:rsidRDefault="0066478A" w:rsidP="006958F0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95" w:author="Huawei" w:date="2022-01-29T16:09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</w:ins>
      <w:ins w:id="296" w:author="Huawei" w:date="2022-01-29T16:10:00Z">
        <w:r w:rsidR="006958F0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6958F0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  <w:ins w:id="297" w:author="Huawei" w:date="2022-01-29T16:09:00Z">
        <w:r w:rsidR="006958F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767A86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557455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6B12D12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4BEE98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1B628C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2EB676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maxnoof</w:t>
      </w:r>
      <w:r w:rsidRPr="00B44153">
        <w:rPr>
          <w:rFonts w:ascii="Courier New" w:hAnsi="Courier New"/>
          <w:noProof/>
          <w:sz w:val="16"/>
          <w:lang w:eastAsia="zh-CN"/>
        </w:rPr>
        <w:t>Potential</w:t>
      </w:r>
      <w:r w:rsidRPr="00B44153">
        <w:rPr>
          <w:rFonts w:ascii="Courier New" w:hAnsi="Courier New"/>
          <w:noProof/>
          <w:sz w:val="16"/>
          <w:lang w:eastAsia="ko-KR"/>
        </w:rPr>
        <w:t>S</w:t>
      </w:r>
      <w:r w:rsidRPr="00B44153">
        <w:rPr>
          <w:rFonts w:ascii="Courier New" w:hAnsi="Courier New"/>
          <w:noProof/>
          <w:sz w:val="16"/>
          <w:lang w:eastAsia="zh-CN"/>
        </w:rPr>
        <w:t>p</w:t>
      </w:r>
      <w:r w:rsidRPr="00B44153">
        <w:rPr>
          <w:rFonts w:ascii="Courier New" w:hAnsi="Courier New"/>
          <w:noProof/>
          <w:sz w:val="16"/>
          <w:lang w:eastAsia="ko-KR"/>
        </w:rPr>
        <w:t>Cells,</w:t>
      </w:r>
    </w:p>
    <w:p w14:paraId="28EC19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048F0B6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7EB419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5E44E8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1489EC9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A45417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zh-CN"/>
        </w:rPr>
        <w:tab/>
      </w: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>maxnoofUEIDs,</w:t>
      </w:r>
    </w:p>
    <w:p w14:paraId="1DECE3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23E514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264FF5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4870D4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2C15E7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maxnoofTLAsIAB,</w:t>
      </w:r>
    </w:p>
    <w:p w14:paraId="5F4C46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C29BEB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8855A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maxnoofSLDRBs,</w:t>
      </w:r>
    </w:p>
    <w:p w14:paraId="6EDD799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418DBA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B44153">
        <w:rPr>
          <w:rFonts w:ascii="Courier New" w:hAnsi="Courier New" w:cs="Arial"/>
          <w:noProof/>
          <w:sz w:val="16"/>
          <w:szCs w:val="18"/>
          <w:lang w:eastAsia="ja-JP"/>
        </w:rPr>
        <w:tab/>
        <w:t>maxnoofTRPs</w:t>
      </w:r>
    </w:p>
    <w:p w14:paraId="7541E9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CADBB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3005E0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E0A100" w14:textId="08CC134D" w:rsidR="00B44153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658D29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375966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117F9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0FBE6A9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Paging PROCEDURE</w:t>
      </w:r>
    </w:p>
    <w:p w14:paraId="170C14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4584CC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29F61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7734A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CF7EEA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7E8B70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Paging</w:t>
      </w:r>
    </w:p>
    <w:p w14:paraId="46793D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</w:t>
      </w:r>
    </w:p>
    <w:p w14:paraId="342F76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BDEF3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3339FF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Paging ::= SEQUENCE {</w:t>
      </w:r>
    </w:p>
    <w:p w14:paraId="7E8D1587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C81D6F">
        <w:rPr>
          <w:rFonts w:ascii="Courier New" w:hAnsi="Courier New"/>
          <w:sz w:val="16"/>
          <w:lang w:val="fr-FR" w:eastAsia="ko-KR"/>
        </w:rPr>
        <w:t>protocolIEs</w:t>
      </w:r>
      <w:r w:rsidRPr="00C81D6F">
        <w:rPr>
          <w:rFonts w:ascii="Courier New" w:hAnsi="Courier New"/>
          <w:sz w:val="16"/>
          <w:lang w:val="fr-FR" w:eastAsia="ko-KR"/>
        </w:rPr>
        <w:tab/>
      </w:r>
      <w:r w:rsidRPr="00C81D6F">
        <w:rPr>
          <w:rFonts w:ascii="Courier New" w:hAnsi="Courier New"/>
          <w:sz w:val="16"/>
          <w:lang w:val="fr-FR" w:eastAsia="ko-KR"/>
        </w:rPr>
        <w:tab/>
      </w:r>
      <w:r w:rsidRPr="00C81D6F">
        <w:rPr>
          <w:rFonts w:ascii="Courier New" w:hAnsi="Courier New"/>
          <w:sz w:val="16"/>
          <w:lang w:val="fr-FR" w:eastAsia="ko-KR"/>
        </w:rPr>
        <w:tab/>
        <w:t>ProtocolIE-Container       {{ PagingIEs}},</w:t>
      </w:r>
    </w:p>
    <w:p w14:paraId="057FE8D6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C81D6F">
        <w:rPr>
          <w:rFonts w:ascii="Courier New" w:hAnsi="Courier New"/>
          <w:sz w:val="16"/>
          <w:lang w:val="fr-FR" w:eastAsia="ko-KR"/>
        </w:rPr>
        <w:tab/>
        <w:t>...</w:t>
      </w:r>
    </w:p>
    <w:p w14:paraId="171418E9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C81D6F">
        <w:rPr>
          <w:rFonts w:ascii="Courier New" w:hAnsi="Courier New"/>
          <w:sz w:val="16"/>
          <w:lang w:val="fr-FR" w:eastAsia="ko-KR"/>
        </w:rPr>
        <w:t>}</w:t>
      </w:r>
    </w:p>
    <w:p w14:paraId="790C5AD6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</w:p>
    <w:p w14:paraId="6A05CCC9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C81D6F">
        <w:rPr>
          <w:rFonts w:ascii="Courier New" w:hAnsi="Courier New"/>
          <w:sz w:val="16"/>
          <w:lang w:val="fr-FR" w:eastAsia="ko-KR"/>
        </w:rPr>
        <w:t>PagingIEs F1AP-PROTOCOL-IES ::= {</w:t>
      </w:r>
    </w:p>
    <w:p w14:paraId="7B8E1D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C81D6F">
        <w:rPr>
          <w:rFonts w:ascii="Courier New" w:hAnsi="Courier New"/>
          <w:sz w:val="16"/>
          <w:lang w:val="fr-FR" w:eastAsia="ko-KR"/>
        </w:rPr>
        <w:tab/>
      </w:r>
      <w:proofErr w:type="gramStart"/>
      <w:r w:rsidRPr="00B44153">
        <w:rPr>
          <w:rFonts w:ascii="Courier New" w:hAnsi="Courier New"/>
          <w:sz w:val="16"/>
          <w:lang w:eastAsia="ko-KR"/>
        </w:rPr>
        <w:t>{ ID</w:t>
      </w:r>
      <w:proofErr w:type="gramEnd"/>
      <w:r w:rsidRPr="00B4415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B44153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  <w:t>CRITICALITY reject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160ABE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PagingIdentity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reject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PagingIdentity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354881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PagingDRX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PagingDRX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398F3B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lastRenderedPageBreak/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PagingPriority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PagingPriority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46D7C25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-List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-list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</w:t>
      </w:r>
      <w:r w:rsidRPr="00B44153">
        <w:rPr>
          <w:rFonts w:ascii="Courier New" w:hAnsi="Courier New"/>
          <w:sz w:val="16"/>
          <w:lang w:eastAsia="ko-KR"/>
        </w:rPr>
        <w:tab/>
        <w:t>}|</w:t>
      </w:r>
    </w:p>
    <w:p w14:paraId="5370E039" w14:textId="77777777" w:rsidR="00F01E8B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8" w:author="Huawei" w:date="2022-01-29T16:12:00Z"/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optional</w:t>
      </w:r>
      <w:r w:rsidRPr="00B44153">
        <w:rPr>
          <w:rFonts w:ascii="Courier New" w:hAnsi="Courier New"/>
          <w:sz w:val="16"/>
          <w:lang w:eastAsia="ko-KR"/>
        </w:rPr>
        <w:tab/>
        <w:t>}</w:t>
      </w:r>
      <w:ins w:id="299" w:author="Huawei" w:date="2022-01-29T16:11:00Z">
        <w:r w:rsidR="00F01E8B">
          <w:rPr>
            <w:rFonts w:ascii="Courier New" w:hAnsi="Courier New"/>
            <w:sz w:val="16"/>
            <w:lang w:eastAsia="ko-KR"/>
          </w:rPr>
          <w:t>|</w:t>
        </w:r>
      </w:ins>
    </w:p>
    <w:p w14:paraId="1F59E3BD" w14:textId="76C19214" w:rsidR="00F01E8B" w:rsidRDefault="00F01E8B" w:rsidP="00864C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0" w:author="Huawei" w:date="2022-02-24T17:06:00Z"/>
          <w:rFonts w:ascii="Courier New" w:hAnsi="Courier New"/>
          <w:sz w:val="16"/>
          <w:lang w:eastAsia="ko-KR"/>
        </w:rPr>
      </w:pPr>
      <w:ins w:id="301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proofErr w:type="gramStart"/>
        <w:r w:rsidRPr="00B44153">
          <w:rPr>
            <w:rFonts w:ascii="Courier New" w:hAnsi="Courier New"/>
            <w:sz w:val="16"/>
            <w:lang w:eastAsia="ko-KR"/>
          </w:rPr>
          <w:t>{ ID</w:t>
        </w:r>
        <w:proofErr w:type="gramEnd"/>
        <w:r w:rsidRPr="00B44153">
          <w:rPr>
            <w:rFonts w:ascii="Courier New" w:hAnsi="Courier New"/>
            <w:sz w:val="16"/>
            <w:lang w:eastAsia="ko-KR"/>
          </w:rPr>
          <w:t xml:space="preserve"> id-</w:t>
        </w:r>
        <w:proofErr w:type="spellStart"/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302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303" w:author="Huawei" w:date="2022-01-29T16:12:00Z"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304" w:author="Huawei" w:date="2022-01-29T16:15:00Z">
        <w:r w:rsidR="005D368B">
          <w:rPr>
            <w:rFonts w:ascii="Courier New" w:hAnsi="Courier New"/>
            <w:sz w:val="16"/>
            <w:lang w:eastAsia="ko-KR"/>
          </w:rPr>
          <w:tab/>
        </w:r>
        <w:r w:rsidR="005D368B">
          <w:rPr>
            <w:rFonts w:ascii="Courier New" w:hAnsi="Courier New"/>
            <w:sz w:val="16"/>
            <w:lang w:eastAsia="ko-KR"/>
          </w:rPr>
          <w:tab/>
        </w:r>
      </w:ins>
      <w:ins w:id="305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306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3963BF37" w14:textId="6D16E316" w:rsidR="008D2DA2" w:rsidRDefault="008D2DA2" w:rsidP="00864C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7" w:author="Huawei" w:date="2022-01-29T16:12:00Z"/>
          <w:rFonts w:ascii="Courier New" w:hAnsi="Courier New"/>
          <w:sz w:val="16"/>
          <w:lang w:eastAsia="ko-KR"/>
        </w:rPr>
      </w:pPr>
      <w:ins w:id="308" w:author="Huawei" w:date="2022-02-24T17:06:00Z">
        <w:r>
          <w:rPr>
            <w:rFonts w:ascii="Courier New" w:hAnsi="Courier New"/>
            <w:sz w:val="16"/>
            <w:lang w:eastAsia="ko-KR"/>
          </w:rPr>
          <w:t xml:space="preserve">    </w:t>
        </w:r>
        <w:proofErr w:type="gramStart"/>
        <w:r w:rsidRPr="00B44153">
          <w:rPr>
            <w:rFonts w:ascii="Courier New" w:hAnsi="Courier New"/>
            <w:sz w:val="16"/>
            <w:lang w:eastAsia="ko-KR"/>
          </w:rPr>
          <w:t>{ ID</w:t>
        </w:r>
        <w:proofErr w:type="gramEnd"/>
        <w:r w:rsidRPr="00B44153">
          <w:rPr>
            <w:rFonts w:ascii="Courier New" w:hAnsi="Courier New"/>
            <w:sz w:val="16"/>
            <w:lang w:eastAsia="ko-KR"/>
          </w:rPr>
          <w:t xml:space="preserve"> id-</w:t>
        </w:r>
      </w:ins>
      <w:proofErr w:type="spellStart"/>
      <w:ins w:id="309" w:author="Huawei" w:date="2022-02-24T17:07:00Z">
        <w:r>
          <w:rPr>
            <w:rFonts w:ascii="Courier New" w:hAnsi="Courier New"/>
            <w:noProof/>
            <w:snapToGrid w:val="0"/>
            <w:sz w:val="16"/>
            <w:lang w:eastAsia="ko-KR"/>
          </w:rPr>
          <w:t>CN</w:t>
        </w:r>
      </w:ins>
      <w:ins w:id="310" w:author="Huawei" w:date="2022-02-24T17:06:00Z"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594CDE6D" w14:textId="5ACFF2A7" w:rsidR="00F01E8B" w:rsidRDefault="00F01E8B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1" w:author="Huawei" w:date="2022-01-29T16:12:00Z"/>
          <w:rFonts w:ascii="Courier New" w:hAnsi="Courier New"/>
          <w:sz w:val="16"/>
          <w:lang w:eastAsia="ko-KR"/>
        </w:rPr>
      </w:pPr>
      <w:ins w:id="312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313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314" w:author="Huawei" w:date="2022-01-29T16:12:00Z">
        <w:r w:rsidRPr="00B44153">
          <w:rPr>
            <w:rFonts w:ascii="Courier New" w:hAnsi="Courier New"/>
            <w:sz w:val="16"/>
            <w:lang w:eastAsia="ko-KR"/>
          </w:rPr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  <w:r w:rsidR="00864CEA"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="00864CEA"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</w:ins>
      <w:ins w:id="315" w:author="Huawei" w:date="2022-01-29T16:13:00Z"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  <w:r w:rsidR="00864CEA">
          <w:rPr>
            <w:rFonts w:ascii="Courier New" w:hAnsi="Courier New"/>
            <w:sz w:val="16"/>
            <w:lang w:eastAsia="ko-KR"/>
          </w:rPr>
          <w:tab/>
        </w:r>
      </w:ins>
      <w:ins w:id="316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5E48A002" w14:textId="0F522750" w:rsidR="00B44153" w:rsidRPr="00B44153" w:rsidRDefault="00F01E8B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ins w:id="317" w:author="Huawei" w:date="2022-01-29T16:12:00Z">
        <w:r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>{ ID id-</w:t>
        </w:r>
        <w:proofErr w:type="spellStart"/>
        <w:r w:rsidR="00864CEA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864CEA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  <w:proofErr w:type="spellEnd"/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B44153">
          <w:rPr>
            <w:rFonts w:ascii="Courier New" w:hAnsi="Courier New"/>
            <w:sz w:val="16"/>
            <w:lang w:eastAsia="ko-KR"/>
          </w:rPr>
          <w:tab/>
          <w:t xml:space="preserve">TYPE </w:t>
        </w:r>
      </w:ins>
      <w:ins w:id="318" w:author="Huawei" w:date="2022-01-29T16:13:00Z">
        <w:r w:rsidR="00864CEA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="00864CEA"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</w:ins>
      <w:ins w:id="319" w:author="Huawei" w:date="2022-01-29T16:12:00Z"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</w:r>
        <w:r w:rsidRPr="00B44153">
          <w:rPr>
            <w:rFonts w:ascii="Courier New" w:hAnsi="Courier New"/>
            <w:sz w:val="16"/>
            <w:lang w:eastAsia="ko-KR"/>
          </w:rPr>
          <w:tab/>
          <w:t>PRESENCE optional</w:t>
        </w:r>
        <w:r w:rsidRPr="00B44153">
          <w:rPr>
            <w:rFonts w:ascii="Courier New" w:hAnsi="Courier New"/>
            <w:sz w:val="16"/>
            <w:lang w:eastAsia="ko-KR"/>
          </w:rPr>
          <w:tab/>
          <w:t>}</w:t>
        </w:r>
      </w:ins>
      <w:r w:rsidR="00B44153" w:rsidRPr="00B44153">
        <w:rPr>
          <w:rFonts w:ascii="Courier New" w:hAnsi="Courier New"/>
          <w:sz w:val="16"/>
          <w:lang w:eastAsia="ko-KR"/>
        </w:rPr>
        <w:t>,</w:t>
      </w:r>
    </w:p>
    <w:p w14:paraId="232F63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C02C8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41D9D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D3632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-list::= SEQUENCE (SIZE(1.. </w:t>
      </w:r>
      <w:proofErr w:type="spellStart"/>
      <w:r w:rsidRPr="00B44153">
        <w:rPr>
          <w:rFonts w:ascii="Courier New" w:hAnsi="Courier New"/>
          <w:sz w:val="16"/>
          <w:lang w:eastAsia="ko-KR"/>
        </w:rPr>
        <w:t>maxnoofPagingCells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)) OF </w:t>
      </w:r>
      <w:proofErr w:type="spellStart"/>
      <w:r w:rsidRPr="00B4415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PagingCell-ItemIEs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</w:t>
      </w:r>
    </w:p>
    <w:p w14:paraId="03372F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72B8B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44153">
        <w:rPr>
          <w:rFonts w:ascii="Courier New" w:hAnsi="Courier New"/>
          <w:sz w:val="16"/>
          <w:lang w:eastAsia="ko-KR"/>
        </w:rPr>
        <w:t>PagingCell-ItemIEs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5C8847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-Item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CRITICALITY ignore</w:t>
      </w:r>
      <w:r w:rsidRPr="00B4415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B44153">
        <w:rPr>
          <w:rFonts w:ascii="Courier New" w:hAnsi="Courier New"/>
          <w:sz w:val="16"/>
          <w:lang w:eastAsia="ko-KR"/>
        </w:rPr>
        <w:t>PagingCell</w:t>
      </w:r>
      <w:proofErr w:type="spellEnd"/>
      <w:r w:rsidRPr="00B44153">
        <w:rPr>
          <w:rFonts w:ascii="Courier New" w:hAnsi="Courier New"/>
          <w:sz w:val="16"/>
          <w:lang w:eastAsia="ko-KR"/>
        </w:rPr>
        <w:t>-Item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PRESENCE mandatory}</w:t>
      </w:r>
      <w:r w:rsidRPr="00B44153">
        <w:rPr>
          <w:rFonts w:ascii="Courier New" w:hAnsi="Courier New"/>
          <w:sz w:val="16"/>
          <w:lang w:eastAsia="ko-KR"/>
        </w:rPr>
        <w:tab/>
        <w:t>,</w:t>
      </w:r>
    </w:p>
    <w:p w14:paraId="733C07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0EDCB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1D93BE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48008D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514E56E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582FB69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2AE661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633F80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NID ::= BIT STRING (SIZE(44))</w:t>
      </w:r>
    </w:p>
    <w:p w14:paraId="163077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C607A6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NR-CGI-List-For-Restart-Item ::= SEQUENCE {</w:t>
      </w:r>
    </w:p>
    <w:p w14:paraId="7C44F4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nRCGI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NRCGI,</w:t>
      </w:r>
    </w:p>
    <w:p w14:paraId="7C648A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iE</w:t>
      </w:r>
      <w:proofErr w:type="spellEnd"/>
      <w:r w:rsidRPr="00B44153">
        <w:rPr>
          <w:rFonts w:ascii="Courier New" w:hAnsi="Courier New"/>
          <w:sz w:val="16"/>
          <w:lang w:eastAsia="ko-KR"/>
        </w:rPr>
        <w:t>-Extensions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NR-CGI-List-For-Restart-</w:t>
      </w:r>
      <w:proofErr w:type="spellStart"/>
      <w:r w:rsidRPr="00B44153">
        <w:rPr>
          <w:rFonts w:ascii="Courier New" w:hAnsi="Courier New"/>
          <w:sz w:val="16"/>
          <w:lang w:eastAsia="ko-KR"/>
        </w:rPr>
        <w:t>ItemExtIEs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</w:t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3826D1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4441D5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2CA1DF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591428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NR-CGI-List-For-Restart-</w:t>
      </w:r>
      <w:proofErr w:type="spellStart"/>
      <w:r w:rsidRPr="00B44153">
        <w:rPr>
          <w:rFonts w:ascii="Courier New" w:hAnsi="Courier New"/>
          <w:sz w:val="16"/>
          <w:lang w:eastAsia="ko-KR"/>
        </w:rPr>
        <w:t>ItemExtIEs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</w:t>
      </w:r>
      <w:r w:rsidRPr="00B44153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56CF13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6F6EE1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0BCE354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00DEEB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 </w:t>
      </w:r>
      <w:r w:rsidRPr="00B44153">
        <w:rPr>
          <w:rFonts w:ascii="Courier New" w:hAnsi="Courier New"/>
          <w:sz w:val="16"/>
          <w:lang w:eastAsia="ko-KR"/>
        </w:rPr>
        <w:t>::= SEQUENCE {</w:t>
      </w:r>
    </w:p>
    <w:p w14:paraId="02EF91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nR-PRSBeamInformationList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NR-PRSBeamInformationList,</w:t>
      </w:r>
    </w:p>
    <w:p w14:paraId="3BB587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ab/>
        <w:t xml:space="preserve">lCStoGCSTranslationList 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LCStoGCSTranslationList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E0DA8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iE</w:t>
      </w:r>
      <w:proofErr w:type="spellEnd"/>
      <w:r w:rsidRPr="00B44153">
        <w:rPr>
          <w:rFonts w:ascii="Courier New" w:hAnsi="Courier New"/>
          <w:sz w:val="16"/>
          <w:lang w:eastAsia="ko-KR"/>
        </w:rPr>
        <w:t>-Extensions</w:t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{ { N</w:t>
      </w:r>
      <w:r w:rsidRPr="00B44153">
        <w:rPr>
          <w:rFonts w:ascii="Courier New" w:hAnsi="Courier New"/>
          <w:noProof/>
          <w:sz w:val="16"/>
          <w:lang w:eastAsia="ko-KR"/>
        </w:rPr>
        <w:t>R-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PRSBeamInformation</w:t>
      </w:r>
      <w:proofErr w:type="spellEnd"/>
      <w:r w:rsidRPr="00B44153">
        <w:rPr>
          <w:rFonts w:ascii="Courier New" w:hAnsi="Courier New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z w:val="16"/>
          <w:lang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} } OPTIONAL</w:t>
      </w:r>
    </w:p>
    <w:p w14:paraId="2D0DFD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0CBC1D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27BB71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NR-PRSBeamInformation</w:t>
      </w:r>
      <w:r w:rsidRPr="00B44153">
        <w:rPr>
          <w:rFonts w:ascii="Courier New" w:hAnsi="Courier New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z w:val="16"/>
          <w:lang w:eastAsia="ko-KR"/>
        </w:rPr>
        <w:t>ExtIEs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F1AP-PROTOCOL-EXTENSION ::= {</w:t>
      </w:r>
    </w:p>
    <w:p w14:paraId="5CFC28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  <w:t>...</w:t>
      </w:r>
    </w:p>
    <w:p w14:paraId="5097CFC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}</w:t>
      </w:r>
    </w:p>
    <w:p w14:paraId="6B0A29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7FD5E7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NR-PRSBeamInformationList ::= </w:t>
      </w:r>
      <w:r w:rsidRPr="00B44153">
        <w:rPr>
          <w:rFonts w:ascii="Courier New" w:hAnsi="Courier New"/>
          <w:sz w:val="16"/>
          <w:lang w:eastAsia="ko-KR"/>
        </w:rPr>
        <w:t>SEQUENCE (SIZE(1..</w:t>
      </w:r>
      <w:r w:rsidRPr="00B44153">
        <w:rPr>
          <w:rFonts w:ascii="Courier New" w:hAnsi="Courier New"/>
          <w:noProof/>
          <w:sz w:val="16"/>
          <w:lang w:eastAsia="ko-KR"/>
        </w:rPr>
        <w:t xml:space="preserve"> maxnoofPRS-ResourceSets</w:t>
      </w:r>
      <w:r w:rsidRPr="00B44153">
        <w:rPr>
          <w:rFonts w:ascii="Courier New" w:hAnsi="Courier New"/>
          <w:sz w:val="16"/>
          <w:lang w:eastAsia="ko-KR"/>
        </w:rPr>
        <w:t xml:space="preserve">)) OF </w:t>
      </w:r>
      <w:r w:rsidRPr="00B44153">
        <w:rPr>
          <w:rFonts w:ascii="Courier New" w:hAnsi="Courier New"/>
          <w:noProof/>
          <w:sz w:val="16"/>
          <w:lang w:eastAsia="ko-KR"/>
        </w:rPr>
        <w:t>NR-PRSBeamInformationItem</w:t>
      </w:r>
    </w:p>
    <w:p w14:paraId="4C16B6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1E5ADA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 xml:space="preserve">NR-PRSBeamInformationItem </w:t>
      </w:r>
      <w:r w:rsidRPr="00B44153">
        <w:rPr>
          <w:rFonts w:ascii="Courier New" w:hAnsi="Courier New"/>
          <w:sz w:val="16"/>
          <w:lang w:eastAsia="ko-KR"/>
        </w:rPr>
        <w:t>::= SEQUENCE {</w:t>
      </w:r>
    </w:p>
    <w:p w14:paraId="1E81B4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pRSResourceSetID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>PRS-Resource-Set-ID</w:t>
      </w:r>
      <w:r w:rsidRPr="00B44153">
        <w:rPr>
          <w:rFonts w:ascii="Courier New" w:hAnsi="Courier New"/>
          <w:sz w:val="16"/>
          <w:lang w:eastAsia="ko-KR"/>
        </w:rPr>
        <w:t>,</w:t>
      </w:r>
    </w:p>
    <w:p w14:paraId="70FCD2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pRSAngleList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PRSAngleList</w:t>
      </w:r>
      <w:proofErr w:type="spellEnd"/>
      <w:r w:rsidRPr="00B44153">
        <w:rPr>
          <w:rFonts w:ascii="Courier New" w:hAnsi="Courier New"/>
          <w:sz w:val="16"/>
          <w:lang w:eastAsia="ko-KR"/>
        </w:rPr>
        <w:t>,</w:t>
      </w:r>
    </w:p>
    <w:p w14:paraId="2E2CCB70" w14:textId="77777777" w:rsidR="00B44153" w:rsidRPr="00F4104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C81D6F">
        <w:rPr>
          <w:rFonts w:ascii="Courier New" w:hAnsi="Courier New"/>
          <w:sz w:val="16"/>
          <w:lang w:eastAsia="ko-KR"/>
        </w:rPr>
        <w:tab/>
      </w:r>
      <w:r w:rsidRPr="00F41043">
        <w:rPr>
          <w:rFonts w:ascii="Courier New" w:hAnsi="Courier New"/>
          <w:sz w:val="16"/>
          <w:lang w:val="fr-FR" w:eastAsia="ko-KR"/>
        </w:rPr>
        <w:t>iE-Extensions</w:t>
      </w:r>
      <w:r w:rsidRPr="00F41043">
        <w:rPr>
          <w:rFonts w:ascii="Courier New" w:hAnsi="Courier New"/>
          <w:sz w:val="16"/>
          <w:lang w:val="fr-FR" w:eastAsia="ko-KR"/>
        </w:rPr>
        <w:tab/>
        <w:t>ProtocolExtensionContainer { { N</w:t>
      </w:r>
      <w:r w:rsidRPr="00F41043">
        <w:rPr>
          <w:rFonts w:ascii="Courier New" w:hAnsi="Courier New"/>
          <w:noProof/>
          <w:sz w:val="16"/>
          <w:lang w:val="fr-FR" w:eastAsia="ko-KR"/>
        </w:rPr>
        <w:t>R-PRSBeamInformationItem</w:t>
      </w:r>
      <w:r w:rsidRPr="00F41043">
        <w:rPr>
          <w:rFonts w:ascii="Courier New" w:hAnsi="Courier New"/>
          <w:sz w:val="16"/>
          <w:lang w:val="fr-FR" w:eastAsia="ko-KR"/>
        </w:rPr>
        <w:t>-ExtIEs } } OPTIONAL</w:t>
      </w:r>
    </w:p>
    <w:p w14:paraId="0785656D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9D5DB9">
        <w:rPr>
          <w:rFonts w:ascii="Courier New" w:hAnsi="Courier New"/>
          <w:sz w:val="16"/>
          <w:lang w:val="fr-FR" w:eastAsia="ko-KR"/>
        </w:rPr>
        <w:t>}</w:t>
      </w:r>
    </w:p>
    <w:p w14:paraId="2390C2FE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</w:p>
    <w:p w14:paraId="03954D30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9D5DB9">
        <w:rPr>
          <w:rFonts w:ascii="Courier New" w:hAnsi="Courier New"/>
          <w:noProof/>
          <w:sz w:val="16"/>
          <w:lang w:val="fr-FR" w:eastAsia="ko-KR"/>
        </w:rPr>
        <w:lastRenderedPageBreak/>
        <w:t>NR-PRSBeamInformationItem</w:t>
      </w:r>
      <w:r w:rsidRPr="009D5DB9">
        <w:rPr>
          <w:rFonts w:ascii="Courier New" w:hAnsi="Courier New"/>
          <w:sz w:val="16"/>
          <w:lang w:val="fr-FR" w:eastAsia="ko-KR"/>
        </w:rPr>
        <w:t>-ExtIEs F1AP-PROTOCOL-EXTENSION ::= {</w:t>
      </w:r>
    </w:p>
    <w:p w14:paraId="11BEE5C9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9D5DB9">
        <w:rPr>
          <w:rFonts w:ascii="Courier New" w:hAnsi="Courier New"/>
          <w:sz w:val="16"/>
          <w:lang w:val="fr-FR" w:eastAsia="ko-KR"/>
        </w:rPr>
        <w:tab/>
        <w:t>...</w:t>
      </w:r>
    </w:p>
    <w:p w14:paraId="6381FE19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9D5DB9">
        <w:rPr>
          <w:rFonts w:ascii="Courier New" w:hAnsi="Courier New"/>
          <w:sz w:val="16"/>
          <w:lang w:val="fr-FR" w:eastAsia="ko-KR"/>
        </w:rPr>
        <w:t>}</w:t>
      </w:r>
    </w:p>
    <w:p w14:paraId="0CFDFA20" w14:textId="77777777" w:rsidR="00B44153" w:rsidRPr="009D5DB9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0" w:author="Huawei" w:date="2022-01-29T16:16:00Z"/>
          <w:rFonts w:ascii="Courier New" w:eastAsia="Malgun Gothic" w:hAnsi="Courier New"/>
          <w:sz w:val="16"/>
          <w:lang w:val="fr-FR" w:eastAsia="ko-KR"/>
        </w:rPr>
      </w:pPr>
    </w:p>
    <w:p w14:paraId="289BBD3D" w14:textId="77777777" w:rsidR="007E5D02" w:rsidRPr="009D5DB9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1" w:author="Huawei" w:date="2022-01-29T16:17:00Z"/>
          <w:rFonts w:ascii="Courier New" w:eastAsia="宋体" w:hAnsi="Courier New"/>
          <w:noProof/>
          <w:sz w:val="16"/>
          <w:lang w:val="fr-FR" w:eastAsia="ko-KR"/>
        </w:rPr>
      </w:pPr>
      <w:ins w:id="322" w:author="Huawei" w:date="2022-01-29T16:17:00Z">
        <w:r w:rsidRPr="009D5DB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NRPagingeDRXInformation</w:t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 xml:space="preserve"> ::= SEQUENCE {</w:t>
        </w:r>
      </w:ins>
    </w:p>
    <w:p w14:paraId="79B783EE" w14:textId="77777777" w:rsidR="007E5D02" w:rsidRPr="009D5DB9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3" w:author="Huawei" w:date="2022-01-29T16:17:00Z"/>
          <w:rFonts w:ascii="Courier New" w:eastAsia="宋体" w:hAnsi="Courier New"/>
          <w:noProof/>
          <w:sz w:val="16"/>
          <w:lang w:val="fr-FR" w:eastAsia="ko-KR"/>
        </w:rPr>
      </w:pPr>
      <w:ins w:id="324" w:author="Huawei" w:date="2022-01-29T16:17:00Z"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eastAsia="宋体" w:hAnsi="Courier New"/>
            <w:noProof/>
            <w:sz w:val="16"/>
            <w:lang w:val="fr-FR" w:eastAsia="ko-KR"/>
          </w:rPr>
          <w:t>nr</w:t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>paging-eDRX-Cycle</w:t>
        </w:r>
        <w:r w:rsidRPr="009D5DB9">
          <w:rPr>
            <w:rFonts w:ascii="Courier New" w:eastAsia="宋体" w:hAnsi="Courier New"/>
            <w:noProof/>
            <w:sz w:val="16"/>
            <w:lang w:val="fr-FR" w:eastAsia="ko-KR"/>
          </w:rPr>
          <w:t>-Idle</w:t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9D5DB9">
          <w:rPr>
            <w:rFonts w:ascii="Courier New" w:eastAsia="宋体" w:hAnsi="Courier New"/>
            <w:noProof/>
            <w:sz w:val="16"/>
            <w:lang w:val="fr-FR" w:eastAsia="ko-KR"/>
          </w:rPr>
          <w:t>NR</w:t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>Paging-eDRX-Cycle</w:t>
        </w:r>
        <w:r w:rsidRPr="009D5DB9">
          <w:rPr>
            <w:rFonts w:ascii="Courier New" w:eastAsia="宋体" w:hAnsi="Courier New"/>
            <w:noProof/>
            <w:sz w:val="16"/>
            <w:lang w:val="fr-FR" w:eastAsia="ko-KR"/>
          </w:rPr>
          <w:t>-Idle</w:t>
        </w:r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>,</w:t>
        </w:r>
      </w:ins>
    </w:p>
    <w:p w14:paraId="104D3933" w14:textId="484EB68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26" w:author="Huawei" w:date="2022-01-29T16:17:00Z">
        <w:r w:rsidRPr="009D5DB9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nrpaging-Time-Window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</w:ins>
      <w:ins w:id="327" w:author="Huawei" w:date="2022-01-29T16:18:00Z">
        <w:r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328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OPTIONAL,</w:t>
        </w:r>
      </w:ins>
    </w:p>
    <w:p w14:paraId="7D98173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9" w:author="Huawei" w:date="2022-01-29T16:17:00Z"/>
          <w:rFonts w:ascii="Courier New" w:eastAsia="宋体" w:hAnsi="Courier New"/>
          <w:noProof/>
          <w:sz w:val="16"/>
          <w:lang w:val="fr-FR" w:eastAsia="ko-KR"/>
        </w:rPr>
      </w:pPr>
      <w:ins w:id="330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z w:val="16"/>
            <w:lang w:val="fr-FR"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PagingeDRXInformation-ExtIEs} }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4EBE9F72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01F7C0F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4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18B19FF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5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7151917B" w14:textId="14CB7AD3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7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PagingeDRXInformation-ExtIEs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6146FD9D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8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39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7B7C5975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0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1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6C80CD25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2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244AF72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4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6AF896F7" w14:textId="6624C0C1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6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hf2, hf4, </w:t>
        </w:r>
      </w:ins>
    </w:p>
    <w:p w14:paraId="53E2405D" w14:textId="22E8D660" w:rsidR="007E5D02" w:rsidRPr="006D6D86" w:rsidRDefault="007E5D02" w:rsidP="00347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4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hf8, hf16, hf32, hf64, hf128, hf256,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512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1024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29CC1DE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4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16A50DC1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550D53D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3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7B5752AC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4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600B8752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6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 ::= ENUMERATED {</w:t>
        </w:r>
      </w:ins>
    </w:p>
    <w:p w14:paraId="355331ED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7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58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s1, s2, s3, s4, s5, </w:t>
        </w:r>
      </w:ins>
    </w:p>
    <w:p w14:paraId="53AF2278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5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60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s6, s7, s8, s9, s10, </w:t>
        </w:r>
      </w:ins>
    </w:p>
    <w:p w14:paraId="559DE767" w14:textId="2322D456" w:rsidR="007E5D02" w:rsidRPr="006D6D86" w:rsidRDefault="007E5D02" w:rsidP="00347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1" w:author="Huawei" w:date="2022-01-29T16:17:00Z"/>
          <w:rFonts w:ascii="Courier New" w:eastAsia="Malgun Gothic" w:hAnsi="Courier New"/>
          <w:noProof/>
          <w:sz w:val="16"/>
          <w:lang w:eastAsia="ko-KR"/>
        </w:rPr>
      </w:pPr>
      <w:ins w:id="36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s11, s12, s13, s14, s15, s16,</w:t>
        </w:r>
      </w:ins>
    </w:p>
    <w:p w14:paraId="25C338FB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64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4D6DBCF7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5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66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05F72A0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7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7613D6EF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68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69" w:author="Huawei" w:date="2022-01-29T16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NRPagingeDRXInformationforRRCINACTIVE 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::= SEQUENCE {</w:t>
        </w:r>
      </w:ins>
    </w:p>
    <w:p w14:paraId="722975D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0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71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3B9AFCBE" w14:textId="77777777" w:rsidR="007E5D02" w:rsidRPr="00C81D6F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2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73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>iE-Extensions</w:t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NRPagingeDRXInformationforRRCINACTIVE</w:t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>-ExtIEs} }</w:t>
        </w:r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ab/>
          <w:t>OPTIONAL,</w:t>
        </w:r>
      </w:ins>
    </w:p>
    <w:p w14:paraId="43DEE90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4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75" w:author="Huawei" w:date="2022-01-29T16:17:00Z">
        <w:r w:rsidRPr="00C81D6F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599F845E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77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57A5F28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8" w:author="Huawei" w:date="2022-01-29T16:17:00Z"/>
          <w:rFonts w:ascii="Courier New" w:eastAsia="宋体" w:hAnsi="Courier New"/>
          <w:noProof/>
          <w:sz w:val="16"/>
          <w:lang w:eastAsia="ko-KR"/>
        </w:rPr>
      </w:pPr>
    </w:p>
    <w:p w14:paraId="1455D97F" w14:textId="5C8A7F9E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79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80" w:author="Huawei" w:date="2022-01-29T16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NRPagingeDRXInformationforRRCINACTIVE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-ExtIEs </w:t>
        </w:r>
        <w:r w:rsidRPr="00B44153">
          <w:rPr>
            <w:rFonts w:ascii="Courier New" w:hAnsi="Courier New"/>
            <w:sz w:val="16"/>
            <w:lang w:eastAsia="ko-KR"/>
          </w:rPr>
          <w:t>F1AP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3C85964F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81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82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BE41EE0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83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84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298170D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85" w:author="Huawei" w:date="2022-01-29T16:17:00Z"/>
          <w:rFonts w:ascii="Courier New" w:eastAsia="Malgun Gothic" w:hAnsi="Courier New"/>
          <w:noProof/>
          <w:sz w:val="16"/>
          <w:lang w:eastAsia="ko-KR"/>
        </w:rPr>
      </w:pPr>
    </w:p>
    <w:p w14:paraId="65D28626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86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87" w:author="Huawei" w:date="2022-01-29T16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587159C9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88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89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</w:t>
        </w:r>
      </w:ins>
    </w:p>
    <w:p w14:paraId="0F8E6923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90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91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5641384" w14:textId="77777777" w:rsidR="007E5D02" w:rsidRPr="006D6D86" w:rsidRDefault="007E5D02" w:rsidP="007E5D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92" w:author="Huawei" w:date="2022-01-29T16:17:00Z"/>
          <w:rFonts w:ascii="Courier New" w:eastAsia="宋体" w:hAnsi="Courier New"/>
          <w:noProof/>
          <w:sz w:val="16"/>
          <w:lang w:eastAsia="ko-KR"/>
        </w:rPr>
      </w:pPr>
      <w:ins w:id="393" w:author="Huawei" w:date="2022-01-29T16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609E3105" w14:textId="77777777" w:rsidR="007E5D02" w:rsidRDefault="007E5D02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94" w:author="Huawei" w:date="2022-01-29T16:16:00Z"/>
          <w:rFonts w:ascii="Courier New" w:eastAsia="Malgun Gothic" w:hAnsi="Courier New"/>
          <w:sz w:val="16"/>
          <w:lang w:eastAsia="ko-KR"/>
        </w:rPr>
      </w:pPr>
    </w:p>
    <w:p w14:paraId="2FCB848E" w14:textId="77777777" w:rsidR="007E5D02" w:rsidRPr="007E5D02" w:rsidRDefault="007E5D02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67146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>NonDynamic5QIDescriptor</w:t>
      </w:r>
      <w:r w:rsidRPr="00B44153">
        <w:rPr>
          <w:rFonts w:ascii="Courier New" w:hAnsi="Courier New"/>
          <w:sz w:val="16"/>
          <w:lang w:eastAsia="ko-KR"/>
        </w:rPr>
        <w:tab/>
        <w:t>::= SEQUENCE {</w:t>
      </w:r>
    </w:p>
    <w:p w14:paraId="42A8F6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fiveQI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INTEGER (0..255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, ...</w:t>
      </w:r>
      <w:r w:rsidRPr="00B44153">
        <w:rPr>
          <w:rFonts w:ascii="Courier New" w:hAnsi="Courier New"/>
          <w:sz w:val="16"/>
          <w:lang w:eastAsia="ko-KR"/>
        </w:rPr>
        <w:t>),</w:t>
      </w:r>
    </w:p>
    <w:p w14:paraId="6704AF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qoSPriorityLevel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INTEGER (1..127)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39D9A4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averagingWindow</w:t>
      </w:r>
      <w:proofErr w:type="spellEnd"/>
      <w:r w:rsidRPr="00B44153">
        <w:rPr>
          <w:rFonts w:ascii="Courier New" w:hAnsi="Courier New"/>
          <w:sz w:val="16"/>
          <w:lang w:eastAsia="ko-KR"/>
        </w:rPr>
        <w:t xml:space="preserve"> </w:t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AveragingWindow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6D8184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maxDataBurstVolume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z w:val="16"/>
          <w:lang w:eastAsia="ko-KR"/>
        </w:rPr>
        <w:t>MaxDataBurstVolume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  <w:t>OPTIONAL,</w:t>
      </w:r>
    </w:p>
    <w:p w14:paraId="1CC6055D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val="fr-FR" w:eastAsia="ko-KR"/>
        </w:rPr>
      </w:pPr>
      <w:r w:rsidRPr="00B44153">
        <w:rPr>
          <w:rFonts w:ascii="Courier New" w:hAnsi="Courier New"/>
          <w:sz w:val="16"/>
          <w:lang w:eastAsia="ko-KR"/>
        </w:rPr>
        <w:tab/>
      </w:r>
      <w:r w:rsidRPr="00C81D6F">
        <w:rPr>
          <w:rFonts w:ascii="Courier New" w:hAnsi="Courier New"/>
          <w:sz w:val="16"/>
          <w:lang w:val="fr-FR" w:eastAsia="ko-KR"/>
        </w:rPr>
        <w:t>iE-Extensions</w:t>
      </w:r>
      <w:r w:rsidRPr="00C81D6F">
        <w:rPr>
          <w:rFonts w:ascii="Courier New" w:hAnsi="Courier New"/>
          <w:sz w:val="16"/>
          <w:lang w:val="fr-FR" w:eastAsia="ko-KR"/>
        </w:rPr>
        <w:tab/>
        <w:t>ProtocolExtensionContainer { { NonDynamic5QIDescriptor-ExtIEs } } OPTIONAL</w:t>
      </w:r>
    </w:p>
    <w:p w14:paraId="73C87D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B44153">
        <w:rPr>
          <w:rFonts w:ascii="Courier New" w:hAnsi="Courier New"/>
          <w:sz w:val="16"/>
          <w:lang w:eastAsia="ko-KR"/>
        </w:rPr>
        <w:lastRenderedPageBreak/>
        <w:t>}</w:t>
      </w:r>
    </w:p>
    <w:p w14:paraId="6D90EF75" w14:textId="77777777" w:rsid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D10B272" w14:textId="77777777" w:rsidR="003F2437" w:rsidRPr="003F2437" w:rsidRDefault="003F2437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5A08C23E" w14:textId="77777777" w:rsidR="003F2437" w:rsidRPr="003F2437" w:rsidRDefault="003F2437" w:rsidP="003F2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color w:val="FF0000"/>
          <w:sz w:val="16"/>
          <w:lang w:eastAsia="ko-KR"/>
        </w:rPr>
      </w:pPr>
      <w:r w:rsidRPr="003F2437">
        <w:rPr>
          <w:rFonts w:ascii="Courier New" w:hAnsi="Courier New"/>
          <w:snapToGrid w:val="0"/>
          <w:color w:val="FF0000"/>
          <w:sz w:val="16"/>
          <w:lang w:eastAsia="ko-KR"/>
        </w:rPr>
        <w:t>&lt;next change&gt;</w:t>
      </w:r>
    </w:p>
    <w:p w14:paraId="1A287CD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1E4A1D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6B9E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7AFB9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5B7AE1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IEs</w:t>
      </w:r>
    </w:p>
    <w:p w14:paraId="14231F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</w:t>
      </w:r>
    </w:p>
    <w:p w14:paraId="227366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01E94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704250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id-Cause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3B0DC9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1AFCA3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692928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6B1567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2F25A0D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519930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CD72B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65BC7B0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AC7F5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3415F6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49A8D6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D3CE4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542A06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6B537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7B69547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12D9E8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4CC28B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5E717C5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42BBEB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3E4E00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517808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04F84EB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44EF985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36B348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16E682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42F399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42C1A9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1A85FF9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21AA54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1E7062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58916D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5E23BF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1C64CB2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61D2A64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6941EF7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id-DRXCycle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38</w:t>
      </w:r>
    </w:p>
    <w:p w14:paraId="218BD9B5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id-DUtoCURRCInformation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39</w:t>
      </w:r>
    </w:p>
    <w:p w14:paraId="0D2BC0CF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id-gNB-CU-UE-F1AP-ID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40</w:t>
      </w:r>
    </w:p>
    <w:p w14:paraId="629086AF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t>id-gNB-DU-UE-F1AP-ID</w:t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  <w:t>ProtocolIE-ID ::= 41</w:t>
      </w:r>
    </w:p>
    <w:p w14:paraId="5D8BDE56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lastRenderedPageBreak/>
        <w:t>id-gNB-DU-ID</w:t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  <w:t>ProtocolIE-ID ::= 42</w:t>
      </w:r>
    </w:p>
    <w:p w14:paraId="59DD5F4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id-GNB-DU-Served-Cells-Item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43</w:t>
      </w:r>
    </w:p>
    <w:p w14:paraId="1C9C54E6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id-gNB-DU-Served-Cells-List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44</w:t>
      </w:r>
    </w:p>
    <w:p w14:paraId="3471C0F0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id-gNB-DU-Name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45</w:t>
      </w:r>
    </w:p>
    <w:p w14:paraId="0B0398AC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id-NRCellID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46</w:t>
      </w:r>
    </w:p>
    <w:p w14:paraId="2404BE07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id-oldgNB-DU-UE-F1AP-ID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47</w:t>
      </w:r>
    </w:p>
    <w:p w14:paraId="64FAC737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id-ResetType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48</w:t>
      </w:r>
    </w:p>
    <w:p w14:paraId="03B97D6C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id-ResourceCoordinationTransferContainer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49</w:t>
      </w:r>
    </w:p>
    <w:p w14:paraId="7E0D56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60AB04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1BE971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65BB2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5719713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0618C5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F60E25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42D7C4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id-Served-Cells-To-Add-Item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6AA2D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036455E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3B3FE9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1DDEDCD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09CB261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5181B9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id-SpCell-ID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78AD4F4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2BC72E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133CED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235EDB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0926C7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2FC6BF0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769BCD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521E22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6924848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38FD5F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6B3722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3D4378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607191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7FE3CE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6185F7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6B76782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B44153">
        <w:rPr>
          <w:rFonts w:ascii="Courier New" w:hAnsi="Courier New"/>
          <w:noProof/>
          <w:snapToGrid w:val="0"/>
          <w:sz w:val="16"/>
        </w:rPr>
        <w:t>Action</w:t>
      </w:r>
      <w:r w:rsidRPr="00B44153">
        <w:rPr>
          <w:rFonts w:ascii="Courier New" w:eastAsia="宋体" w:hAnsi="Courier New"/>
          <w:noProof/>
          <w:snapToGrid w:val="0"/>
          <w:sz w:val="16"/>
        </w:rPr>
        <w:t>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3AED004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3131A5C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58B082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06887A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3CE261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53B3D03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34481A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4D234F7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5EACF9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B44153">
        <w:rPr>
          <w:rFonts w:ascii="Courier New" w:eastAsia="宋体" w:hAnsi="Courier New"/>
          <w:noProof/>
          <w:snapToGrid w:val="0"/>
          <w:sz w:val="16"/>
        </w:rPr>
        <w:t>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2CF7F8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B44153">
        <w:rPr>
          <w:rFonts w:ascii="Courier New" w:eastAsia="宋体" w:hAnsi="Courier New"/>
          <w:noProof/>
          <w:snapToGrid w:val="0"/>
          <w:sz w:val="16"/>
        </w:rPr>
        <w:t>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3FFE739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1FA5A0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300D37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061B35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>id-Potential-SpCell-Item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5CD534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7A56A0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id-C-RNTI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684B5E5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2E6F562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0049A7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24B1B1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4FF04A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50656B0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5DC6F2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34619D8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1FE5F9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54B29C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633BB6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04C984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41EE7CF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id-NRCGI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53C2F7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20F518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75CB42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id-PagingDRX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11B963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102BD03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7BE095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1DC7A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24EA5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E3726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74CA2D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0B3F107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0D675D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518660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2B35F4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4FF3AC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id-MaskedIMEISV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523DC2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265DC6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7689CC6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1F743E0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97C50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41296D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6D56207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C295E1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7A0B43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1D270A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DCC048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16D5C7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id-NotficationControl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25E85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id-RANAC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1F28AF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76EDF1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214D9F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39F4D3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00523E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6E24EF6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1A01A7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4C7FDF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lastRenderedPageBreak/>
        <w:t xml:space="preserve">id-Broadcast-To-Be-Cancelled-List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60BC7CD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3A0D8C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34D159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5E6C723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0166778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530558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0F27D9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D8F46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4C2453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28AFD782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81D6F">
        <w:rPr>
          <w:rFonts w:ascii="Courier New" w:eastAsia="宋体" w:hAnsi="Courier New"/>
          <w:noProof/>
          <w:sz w:val="16"/>
          <w:lang w:val="fr-FR" w:eastAsia="ko-KR"/>
        </w:rPr>
        <w:t>id-GNB-DU-UE-AMBR-UL</w:t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81D6F">
        <w:rPr>
          <w:rFonts w:ascii="Courier New" w:eastAsia="宋体" w:hAnsi="Courier New"/>
          <w:noProof/>
          <w:sz w:val="16"/>
          <w:lang w:val="fr-FR" w:eastAsia="ko-KR"/>
        </w:rPr>
        <w:tab/>
        <w:t>ProtocolIE-ID ::= 158</w:t>
      </w:r>
    </w:p>
    <w:p w14:paraId="7CEB6F9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6F25CE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18749BE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B44153">
        <w:rPr>
          <w:rFonts w:ascii="Courier New" w:eastAsia="宋体" w:hAnsi="Courier New"/>
          <w:noProof/>
          <w:snapToGrid w:val="0"/>
          <w:sz w:val="16"/>
        </w:rPr>
        <w:t>PDCPSNLength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4C8CD2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517F77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220E09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0F8399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469867A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5FCC773C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id-GNB-CU-RRC-Version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170</w:t>
      </w:r>
    </w:p>
    <w:p w14:paraId="42071A47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id-GNB-DU-RRC-Version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171</w:t>
      </w:r>
    </w:p>
    <w:p w14:paraId="2587FBB3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id-GNBDUOverloadInformation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172</w:t>
      </w:r>
    </w:p>
    <w:p w14:paraId="6CCFB6B3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>id-CellGroupConfig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173</w:t>
      </w:r>
    </w:p>
    <w:p w14:paraId="77A0E576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>id-RLCFailureIndication</w:t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</w:r>
      <w:r w:rsidRPr="00C81D6F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ProtocolIE-ID ::= 174</w:t>
      </w:r>
    </w:p>
    <w:p w14:paraId="728FEA8F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>id-UplinkTxDirectCurrentListInformation</w:t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ProtocolIE-ID ::= 175</w:t>
      </w:r>
    </w:p>
    <w:p w14:paraId="1626522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4153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proofErr w:type="gram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572B8DA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3CE5D2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57B9FD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15315C2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21A8B9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60F0B12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0CC9F8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3B4FD2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0054A7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4AA509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3877C8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6643DEB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54C2F8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</w:t>
      </w:r>
      <w:r w:rsidRPr="00B44153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56D57B8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</w:t>
      </w:r>
      <w:r w:rsidRPr="00B44153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56F0266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z w:val="16"/>
          <w:lang w:eastAsia="zh-CN"/>
        </w:rPr>
        <w:t>DRX-LongCycleStartOffset</w:t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r w:rsidRPr="00B44153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55FD56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44153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72F0BD2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189514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2A4BC6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813A7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6512D8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1F05C0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3AC979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5E3DC0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020FD5E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348EF1F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id-SRBs-Setup-List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6AE556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7B3F6D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4B6648B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2E0187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0BB06C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0A3ED7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Ph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27D44B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16642F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1C7A62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1E11317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id-DRX-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14A395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62B583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6890218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7C622D7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5D7866F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6F12AE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3AC5FA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58306D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54E340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2D3013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2857AB8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465CDA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734396A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 w:cs="Courier New"/>
          <w:noProof/>
          <w:sz w:val="16"/>
          <w:lang w:eastAsia="ko-KR"/>
        </w:rPr>
        <w:t>id-UAC-Assistance-Info</w:t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02F6B7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4DF2D2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778FDA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64B2C1A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38BCDA1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4007B9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035750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id-Cell-Type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47A7141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6FBA522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hAnsi="Courier New" w:hint="eastAsia"/>
          <w:noProof/>
          <w:sz w:val="16"/>
          <w:lang w:eastAsia="zh-CN"/>
        </w:rPr>
        <w:t>CG-Config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59EE8A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2F5430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4BE1746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Ph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Info</w:t>
      </w:r>
      <w:r w:rsidRPr="00B44153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B44153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233C63C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5ECC65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6251EBF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7BD6A8F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751DE3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16B06D6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0960AF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244</w:t>
      </w:r>
    </w:p>
    <w:p w14:paraId="5D45209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eastAsia="宋体" w:hAnsi="Courier New"/>
          <w:noProof/>
          <w:sz w:val="16"/>
        </w:rPr>
        <w:t>SymbolAllocInSlot</w:t>
      </w:r>
      <w:proofErr w:type="spellEnd"/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</w:r>
      <w:r w:rsidRPr="00B44153">
        <w:rPr>
          <w:rFonts w:ascii="Courier New" w:eastAsia="宋体" w:hAnsi="Courier New"/>
          <w:noProof/>
          <w:sz w:val="16"/>
        </w:rPr>
        <w:tab/>
        <w:t>ProtocolIE-ID ::= 246</w:t>
      </w:r>
    </w:p>
    <w:p w14:paraId="400027E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hAnsi="Courier New"/>
          <w:sz w:val="16"/>
          <w:lang w:val="en-US" w:eastAsia="ko-KR"/>
        </w:rPr>
        <w:tab/>
      </w:r>
      <w:r w:rsidRPr="00B44153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6106D99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5ED5B963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>id-DUCURadioInformationType</w:t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ProtocolIE-ID ::= 249</w:t>
      </w:r>
    </w:p>
    <w:p w14:paraId="4835F4C3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 xml:space="preserve">id-CUDURadioInformationType </w:t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ProtocolIE-ID ::= 250</w:t>
      </w:r>
    </w:p>
    <w:p w14:paraId="58FBC8F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4E5963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56445ED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17F62E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id-Transport-Layer-Address-Info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5A61BAC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255</w:t>
      </w:r>
    </w:p>
    <w:p w14:paraId="7247A1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410264E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13E6AC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13875E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4B3D25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03D587E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-Setup-Item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31CB9D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6B5DB05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0443DE7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3ABB413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3CC2CD9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1855696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1FB8741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0249BB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61A9B7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46FBDD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477AEA8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51834F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-Modified-List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359925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4F3C56D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58DBD34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04449F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57B2B1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7D5C89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62240B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1BD0CB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342755B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6410D41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74A5DC3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19FECE2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5F3683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496D476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0059AC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0B2AB3A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003A352F" w14:textId="77777777" w:rsidR="00B44153" w:rsidRPr="00C81D6F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81D6F">
        <w:rPr>
          <w:rFonts w:ascii="Courier New" w:hAnsi="Courier New"/>
          <w:snapToGrid w:val="0"/>
          <w:sz w:val="16"/>
          <w:lang w:val="fr-FR" w:eastAsia="ko-KR"/>
        </w:rPr>
        <w:t>id-IAB-Info-IAB-DU</w:t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</w:r>
      <w:r w:rsidRPr="00C81D6F">
        <w:rPr>
          <w:rFonts w:ascii="Courier New" w:hAnsi="Courier New"/>
          <w:snapToGrid w:val="0"/>
          <w:sz w:val="16"/>
          <w:lang w:val="fr-FR" w:eastAsia="ko-KR"/>
        </w:rPr>
        <w:tab/>
        <w:t>ProtocolIE-ID ::= 290</w:t>
      </w:r>
    </w:p>
    <w:p w14:paraId="5416FA1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4153">
        <w:rPr>
          <w:rFonts w:ascii="Courier New" w:hAnsi="Courier New"/>
          <w:snapToGrid w:val="0"/>
          <w:sz w:val="16"/>
          <w:lang w:eastAsia="ko-KR"/>
        </w:rPr>
        <w:t>id-IAB-Info-IAB-donor-CU</w:t>
      </w:r>
      <w:proofErr w:type="gram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1084635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41E45A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70793BA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75F35F3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1497EB0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2320AB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375DA2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id-IAB-Barred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1E21BFE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0FCBDAA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1A9136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4FDC1F4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4AA9C13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6D651DB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id-DL-UP-TNL-Address-to-Update-List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5B31AFB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id-DL-UP-TNL-Address-to-Update-List-Item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1C2E451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361E30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3F2E8C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77D1D92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4883A8C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id-SIB12-message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7DEE690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id-SIB13-message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3E410F9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id-SIB14-message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61009F1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6FE5651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4E6414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707BD0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58F304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7E0707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6EA99C9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7BE8FC6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3429155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2724EE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4ED4A47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DRBs-Setup-Item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EB6C1F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DRBs-Setup-List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543D402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4CD232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36F352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2FAE717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5244002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15C7BA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2A507F9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6D3CC0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B44153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ToBeSetup</w:t>
      </w:r>
      <w:r w:rsidRPr="00B44153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4EA8D1C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3D85DBA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5347526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72312B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637131F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0896E59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-Item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1FF38EC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5DBA35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id-PC5LinkAMBR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4B9D803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id-SL-PHY-MAC-RLC-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744D3C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521D087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3ED9CA5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4435408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49F966B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7FE654F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42577E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319504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3CD4A2E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47A1FD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1C24E7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4EC97D0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22CDBD5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49E5D05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10760DE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lastRenderedPageBreak/>
        <w:t>id-FrequencyShift7p5khz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1C00BD5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636BE1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3CB80A1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7B677BC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4C046B5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6095DD2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70526CD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2525A8F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30CF6B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2059768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23245C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45061CF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16912D6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5A88B3A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496197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400707B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68C02AC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2F362E0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4C9151B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7DF8744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3F92AF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7959044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670631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73A7973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7F60B3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3BDEC0E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6B9A1F8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id-NID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12B842D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-ID-List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41E88F4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id-SIB10-message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11CCEBC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7D7E4DD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717C35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391</w:t>
      </w:r>
    </w:p>
    <w:p w14:paraId="452D8742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-Information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392</w:t>
      </w:r>
    </w:p>
    <w:p w14:paraId="7EAAD7C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393</w:t>
      </w:r>
    </w:p>
    <w:p w14:paraId="7B25B1B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394</w:t>
      </w:r>
    </w:p>
    <w:p w14:paraId="7020404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395</w:t>
      </w:r>
    </w:p>
    <w:p w14:paraId="204DD80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396</w:t>
      </w:r>
    </w:p>
    <w:p w14:paraId="65664DD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397</w:t>
      </w:r>
    </w:p>
    <w:p w14:paraId="20C589F3" w14:textId="77777777" w:rsidR="00B44153" w:rsidRPr="00F4104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41043">
        <w:rPr>
          <w:rFonts w:ascii="Courier New" w:hAnsi="Courier New"/>
          <w:snapToGrid w:val="0"/>
          <w:sz w:val="16"/>
          <w:lang w:val="fr-FR" w:eastAsia="ko-KR"/>
        </w:rPr>
        <w:t>id-TRPInformationTypeListTRPReq</w:t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  <w:t>ProtocolIE-ID ::= 398</w:t>
      </w:r>
    </w:p>
    <w:p w14:paraId="5549FC61" w14:textId="77777777" w:rsidR="00B44153" w:rsidRPr="00F4104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41043">
        <w:rPr>
          <w:rFonts w:ascii="Courier New" w:hAnsi="Courier New"/>
          <w:snapToGrid w:val="0"/>
          <w:sz w:val="16"/>
          <w:lang w:val="fr-FR" w:eastAsia="ko-KR"/>
        </w:rPr>
        <w:t>id-TRPInformationTypeItem</w:t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  <w:t>ProtocolIE-ID ::= 399</w:t>
      </w:r>
    </w:p>
    <w:p w14:paraId="1263EB8F" w14:textId="77777777" w:rsidR="00B44153" w:rsidRPr="00F4104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41043">
        <w:rPr>
          <w:rFonts w:ascii="Courier New" w:hAnsi="Courier New"/>
          <w:snapToGrid w:val="0"/>
          <w:sz w:val="16"/>
          <w:lang w:val="fr-FR" w:eastAsia="ko-KR"/>
        </w:rPr>
        <w:t>id-TRPInformationListTRPResp</w:t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</w:r>
      <w:r w:rsidRPr="00F41043">
        <w:rPr>
          <w:rFonts w:ascii="Courier New" w:hAnsi="Courier New"/>
          <w:snapToGrid w:val="0"/>
          <w:sz w:val="16"/>
          <w:lang w:val="fr-FR" w:eastAsia="ko-KR"/>
        </w:rPr>
        <w:tab/>
        <w:t>ProtocolIE-ID ::= 400</w:t>
      </w:r>
    </w:p>
    <w:p w14:paraId="1E508A0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proofErr w:type="gramStart"/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proofErr w:type="gramEnd"/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401</w:t>
      </w:r>
    </w:p>
    <w:p w14:paraId="12CB96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z w:val="16"/>
          <w:lang w:eastAsia="ko-KR"/>
        </w:rPr>
        <w:t>id-LMF-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402</w:t>
      </w:r>
    </w:p>
    <w:p w14:paraId="2761CD7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6E13FFA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1044B1E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366A5A04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noProof/>
          <w:sz w:val="16"/>
          <w:lang w:eastAsia="ko-KR"/>
        </w:rPr>
        <w:t>Positioning</w:t>
      </w:r>
      <w:r w:rsidRPr="00B44153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290C16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407</w:t>
      </w:r>
    </w:p>
    <w:p w14:paraId="4FC9396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408</w:t>
      </w:r>
    </w:p>
    <w:p w14:paraId="75ABB74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44153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409</w:t>
      </w:r>
    </w:p>
    <w:p w14:paraId="57A3D61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lastRenderedPageBreak/>
        <w:t>id-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410</w:t>
      </w:r>
    </w:p>
    <w:p w14:paraId="435A325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7648F2B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z w:val="16"/>
          <w:lang w:eastAsia="ko-KR"/>
        </w:rPr>
        <w:t>id-LMF-UE-</w:t>
      </w:r>
      <w:proofErr w:type="spellStart"/>
      <w:r w:rsidRPr="00B44153">
        <w:rPr>
          <w:rFonts w:ascii="Courier New" w:hAnsi="Courier New"/>
          <w:sz w:val="16"/>
          <w:lang w:eastAsia="ko-KR"/>
        </w:rPr>
        <w:t>MeasurementID</w:t>
      </w:r>
      <w:proofErr w:type="spellEnd"/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r w:rsidRPr="00B44153">
        <w:rPr>
          <w:rFonts w:ascii="Courier New" w:hAnsi="Courier New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val="en-US" w:eastAsia="ko-KR"/>
        </w:rPr>
        <w:t>-ID ::= 412</w:t>
      </w:r>
    </w:p>
    <w:p w14:paraId="6795280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602D9FFC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515F61A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z w:val="16"/>
          <w:lang w:val="sv-SE"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5332657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snapToGrid w:val="0"/>
          <w:sz w:val="16"/>
          <w:lang w:val="en-US" w:eastAsia="ko-KR"/>
        </w:rPr>
        <w:t>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4F6A59B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E01C8F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658821C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3285561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C81D6F">
        <w:rPr>
          <w:rFonts w:ascii="Courier New" w:hAnsi="Courier New"/>
          <w:snapToGrid w:val="0"/>
          <w:sz w:val="16"/>
          <w:lang w:val="en-US" w:eastAsia="zh-CN"/>
        </w:rPr>
        <w:t>SystemFrameNumber</w:t>
      </w:r>
      <w:proofErr w:type="spellEnd"/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4043A48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81D6F">
        <w:rPr>
          <w:rFonts w:ascii="Courier New" w:hAnsi="Courier New"/>
          <w:snapToGrid w:val="0"/>
          <w:sz w:val="16"/>
          <w:lang w:val="en-US" w:eastAsia="zh-CN"/>
        </w:rPr>
        <w:t>id-</w:t>
      </w:r>
      <w:proofErr w:type="spellStart"/>
      <w:r w:rsidRPr="00C81D6F">
        <w:rPr>
          <w:rFonts w:ascii="Courier New" w:hAnsi="Courier New"/>
          <w:snapToGrid w:val="0"/>
          <w:sz w:val="16"/>
          <w:lang w:val="en-US" w:eastAsia="zh-CN"/>
        </w:rPr>
        <w:t>SlotNumber</w:t>
      </w:r>
      <w:proofErr w:type="spellEnd"/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C81D6F">
        <w:rPr>
          <w:rFonts w:ascii="Courier New" w:hAnsi="Courier New"/>
          <w:snapToGrid w:val="0"/>
          <w:sz w:val="16"/>
          <w:lang w:val="en-US"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7E0C1E37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B44153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B44153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snapToGrid w:val="0"/>
          <w:sz w:val="16"/>
          <w:lang w:eastAsia="zh-CN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31F02D40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604C11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5F70B58B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44153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44153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01F1910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426</w:t>
      </w:r>
    </w:p>
    <w:p w14:paraId="2B568DB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zh-CN"/>
        </w:rPr>
        <w:t>id-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427</w:t>
      </w:r>
    </w:p>
    <w:p w14:paraId="3287983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16E6AA8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2A28DA41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z w:val="16"/>
          <w:lang w:eastAsia="ko-KR"/>
        </w:rPr>
        <w:t>id-</w:t>
      </w:r>
      <w:r w:rsidRPr="00B44153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7C49C7F3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3588BB66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98A174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eastAsia="宋体" w:hAnsi="Courier New"/>
          <w:noProof/>
          <w:sz w:val="16"/>
          <w:lang w:eastAsia="ko-KR"/>
        </w:rPr>
        <w:t>id-E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21AC468E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noProof/>
          <w:snapToGrid w:val="0"/>
          <w:sz w:val="16"/>
          <w:lang w:eastAsia="ko-KR"/>
        </w:rPr>
        <w:t>id-TRPType</w:t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4153">
        <w:rPr>
          <w:rFonts w:ascii="Courier New" w:hAnsi="Courier New"/>
          <w:noProof/>
          <w:snapToGrid w:val="0"/>
          <w:sz w:val="16"/>
          <w:lang w:eastAsia="ko-KR"/>
        </w:rPr>
        <w:tab/>
        <w:t>ProtocolIE-ID ::= 434</w:t>
      </w:r>
    </w:p>
    <w:p w14:paraId="691B72CD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4153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B4415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B44153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B4415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4415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44153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6E457335" w14:textId="1D62F946" w:rsidR="00FA4EC7" w:rsidRDefault="00FA4EC7" w:rsidP="00FA4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95" w:author="Huawei" w:date="2022-02-24T17:08:00Z"/>
          <w:rFonts w:ascii="Courier New" w:eastAsia="宋体" w:hAnsi="Courier New"/>
          <w:noProof/>
          <w:snapToGrid w:val="0"/>
          <w:sz w:val="16"/>
          <w:lang w:eastAsia="zh-CN"/>
        </w:rPr>
      </w:pPr>
      <w:ins w:id="396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RAN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97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6E11E38D" w14:textId="61BE522A" w:rsidR="008D2DA2" w:rsidRDefault="008D2DA2" w:rsidP="00FA4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98" w:author="Huawei" w:date="2022-01-29T16:21:00Z"/>
          <w:rFonts w:ascii="Courier New" w:hAnsi="Courier New"/>
          <w:noProof/>
          <w:snapToGrid w:val="0"/>
          <w:sz w:val="16"/>
          <w:lang w:eastAsia="zh-CN"/>
        </w:rPr>
      </w:pPr>
      <w:ins w:id="399" w:author="Huawei" w:date="2022-02-24T17:08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CN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UE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Paging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DRX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7961A951" w14:textId="2F2140CD" w:rsidR="00FA4EC7" w:rsidRDefault="00FA4EC7" w:rsidP="00FA4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00" w:author="Huawei" w:date="2022-01-29T16:21:00Z"/>
          <w:rFonts w:ascii="Courier New" w:hAnsi="Courier New"/>
          <w:noProof/>
          <w:snapToGrid w:val="0"/>
          <w:sz w:val="16"/>
          <w:lang w:eastAsia="zh-CN"/>
        </w:rPr>
      </w:pPr>
      <w:ins w:id="401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NRPagingeDRX</w:t>
        </w:r>
        <w:r w:rsidRPr="00A40464">
          <w:rPr>
            <w:rFonts w:ascii="Courier New" w:hAnsi="Courier New"/>
            <w:noProof/>
            <w:snapToGrid w:val="0"/>
            <w:sz w:val="16"/>
            <w:lang w:eastAsia="ko-KR"/>
          </w:rPr>
          <w:t>Information</w:t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402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32A98C60" w14:textId="232F200D" w:rsidR="00FA4EC7" w:rsidRPr="00B44153" w:rsidRDefault="00FA4EC7" w:rsidP="00FA4EC7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03" w:author="Huawei" w:date="2022-01-29T16:21:00Z"/>
          <w:rFonts w:ascii="Courier New" w:eastAsia="宋体" w:hAnsi="Courier New"/>
          <w:noProof/>
          <w:snapToGrid w:val="0"/>
          <w:sz w:val="16"/>
          <w:lang w:eastAsia="ko-KR"/>
        </w:rPr>
      </w:pPr>
      <w:ins w:id="404" w:author="Huawei" w:date="2022-01-29T16:21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NRPagingeDRXInformationforRRC</w:t>
        </w:r>
        <w:r w:rsidRPr="00A40464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>INACTIVE</w:t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B44153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405" w:author="Huawei" w:date="2022-01-29T16:2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FFS</w:t>
        </w:r>
      </w:ins>
    </w:p>
    <w:p w14:paraId="5D100BAC" w14:textId="77777777" w:rsidR="00B44153" w:rsidRPr="00FA4EC7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9CA039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BB8345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>END</w:t>
      </w:r>
    </w:p>
    <w:p w14:paraId="7EA7E2BA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4153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09B1F2A8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B4573F" w14:textId="77777777" w:rsidR="00B44153" w:rsidRPr="00B44153" w:rsidRDefault="00B44153" w:rsidP="00B441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B97F57" w14:textId="2FE1F20A" w:rsidR="00C76C17" w:rsidRPr="00C76C17" w:rsidRDefault="00C76C17" w:rsidP="00C76C17">
      <w:pPr>
        <w:jc w:val="left"/>
        <w:rPr>
          <w:rFonts w:eastAsia="宋体"/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76C17" w:rsidRPr="00C76C17" w14:paraId="3E015338" w14:textId="77777777" w:rsidTr="00CC3C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56F4FC" w14:textId="77777777" w:rsidR="00C76C17" w:rsidRPr="00C76C17" w:rsidRDefault="00C76C17" w:rsidP="00C76C17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C76C17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3E265DB" w14:textId="77777777" w:rsidR="00C76C17" w:rsidRPr="00C76C17" w:rsidRDefault="00C76C17" w:rsidP="00C76C17">
      <w:pPr>
        <w:jc w:val="left"/>
        <w:rPr>
          <w:rFonts w:eastAsia="宋体"/>
          <w:b/>
          <w:color w:val="0070C0"/>
        </w:rPr>
        <w:sectPr w:rsidR="00C76C17" w:rsidRPr="00C76C17" w:rsidSect="00CC3C73">
          <w:headerReference w:type="default" r:id="rId9"/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138F7912" w14:textId="77777777" w:rsidR="003A7F94" w:rsidRPr="003A7F94" w:rsidRDefault="003A7F94" w:rsidP="00AD3A3C"/>
    <w:sectPr w:rsidR="003A7F94" w:rsidRPr="003A7F9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6448" w14:textId="77777777" w:rsidR="00CD61AA" w:rsidRDefault="00CD61AA">
      <w:r>
        <w:separator/>
      </w:r>
    </w:p>
  </w:endnote>
  <w:endnote w:type="continuationSeparator" w:id="0">
    <w:p w14:paraId="4F20CA70" w14:textId="77777777" w:rsidR="00CD61AA" w:rsidRDefault="00CD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6B006" w14:textId="77777777" w:rsidR="00420043" w:rsidRDefault="004200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34E38" w14:textId="77777777" w:rsidR="00CD61AA" w:rsidRDefault="00CD61AA">
      <w:r>
        <w:separator/>
      </w:r>
    </w:p>
  </w:footnote>
  <w:footnote w:type="continuationSeparator" w:id="0">
    <w:p w14:paraId="03716AB9" w14:textId="77777777" w:rsidR="00CD61AA" w:rsidRDefault="00CD6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A6C95" w14:textId="77777777" w:rsidR="00420043" w:rsidRDefault="00420043">
    <w:pPr>
      <w:pStyle w:val="a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457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1048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A1059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7286A"/>
    <w:multiLevelType w:val="hybridMultilevel"/>
    <w:tmpl w:val="ACD8480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102F4"/>
    <w:multiLevelType w:val="hybridMultilevel"/>
    <w:tmpl w:val="ED74FC5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E525C96"/>
    <w:multiLevelType w:val="hybridMultilevel"/>
    <w:tmpl w:val="4AE46C5A"/>
    <w:lvl w:ilvl="0" w:tplc="A4BEA3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  <w:num w:numId="13">
    <w:abstractNumId w:val="11"/>
  </w:num>
  <w:num w:numId="14">
    <w:abstractNumId w:val="5"/>
  </w:num>
  <w:num w:numId="15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156"/>
    <w:rsid w:val="000074B4"/>
    <w:rsid w:val="00007F64"/>
    <w:rsid w:val="000110CA"/>
    <w:rsid w:val="00011674"/>
    <w:rsid w:val="000118F6"/>
    <w:rsid w:val="00013CB8"/>
    <w:rsid w:val="00014D1E"/>
    <w:rsid w:val="000152CA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8AC"/>
    <w:rsid w:val="00025434"/>
    <w:rsid w:val="00025932"/>
    <w:rsid w:val="0002747B"/>
    <w:rsid w:val="000275BA"/>
    <w:rsid w:val="00031147"/>
    <w:rsid w:val="00031567"/>
    <w:rsid w:val="00031F78"/>
    <w:rsid w:val="00032AB8"/>
    <w:rsid w:val="00033DA4"/>
    <w:rsid w:val="0003419C"/>
    <w:rsid w:val="000346B7"/>
    <w:rsid w:val="000357E9"/>
    <w:rsid w:val="00037612"/>
    <w:rsid w:val="00037B33"/>
    <w:rsid w:val="00037C1D"/>
    <w:rsid w:val="00040B64"/>
    <w:rsid w:val="0004127F"/>
    <w:rsid w:val="00042193"/>
    <w:rsid w:val="000421C4"/>
    <w:rsid w:val="00043BC5"/>
    <w:rsid w:val="000442D9"/>
    <w:rsid w:val="00044562"/>
    <w:rsid w:val="00045AC1"/>
    <w:rsid w:val="000460B7"/>
    <w:rsid w:val="000468A5"/>
    <w:rsid w:val="00046A46"/>
    <w:rsid w:val="000474A4"/>
    <w:rsid w:val="00047A86"/>
    <w:rsid w:val="00047D2B"/>
    <w:rsid w:val="000502EF"/>
    <w:rsid w:val="0005055D"/>
    <w:rsid w:val="00051293"/>
    <w:rsid w:val="00051BF8"/>
    <w:rsid w:val="00052018"/>
    <w:rsid w:val="000520DD"/>
    <w:rsid w:val="0005476A"/>
    <w:rsid w:val="00054CEB"/>
    <w:rsid w:val="00057F83"/>
    <w:rsid w:val="00061B84"/>
    <w:rsid w:val="00061CD0"/>
    <w:rsid w:val="00061EB9"/>
    <w:rsid w:val="000622D3"/>
    <w:rsid w:val="00062A3B"/>
    <w:rsid w:val="00064173"/>
    <w:rsid w:val="000655EF"/>
    <w:rsid w:val="00066F7C"/>
    <w:rsid w:val="00067340"/>
    <w:rsid w:val="00070CDD"/>
    <w:rsid w:val="00072EDF"/>
    <w:rsid w:val="000737BB"/>
    <w:rsid w:val="00073C97"/>
    <w:rsid w:val="00075247"/>
    <w:rsid w:val="00075D6C"/>
    <w:rsid w:val="00076E9F"/>
    <w:rsid w:val="00077650"/>
    <w:rsid w:val="00081C37"/>
    <w:rsid w:val="00083024"/>
    <w:rsid w:val="000832CF"/>
    <w:rsid w:val="00083842"/>
    <w:rsid w:val="000843D9"/>
    <w:rsid w:val="00084F0C"/>
    <w:rsid w:val="00084F5E"/>
    <w:rsid w:val="00085DC8"/>
    <w:rsid w:val="00085DF3"/>
    <w:rsid w:val="00086B96"/>
    <w:rsid w:val="00091874"/>
    <w:rsid w:val="000918C5"/>
    <w:rsid w:val="00093E22"/>
    <w:rsid w:val="00094829"/>
    <w:rsid w:val="00095249"/>
    <w:rsid w:val="000975EF"/>
    <w:rsid w:val="0009762D"/>
    <w:rsid w:val="00097964"/>
    <w:rsid w:val="00097992"/>
    <w:rsid w:val="00097FD1"/>
    <w:rsid w:val="000A0C06"/>
    <w:rsid w:val="000A10EB"/>
    <w:rsid w:val="000A2D64"/>
    <w:rsid w:val="000A3769"/>
    <w:rsid w:val="000A394F"/>
    <w:rsid w:val="000A3CD7"/>
    <w:rsid w:val="000A4C5A"/>
    <w:rsid w:val="000A50E6"/>
    <w:rsid w:val="000A689E"/>
    <w:rsid w:val="000A6CBD"/>
    <w:rsid w:val="000B13E4"/>
    <w:rsid w:val="000B1D92"/>
    <w:rsid w:val="000B21AC"/>
    <w:rsid w:val="000B48A6"/>
    <w:rsid w:val="000B4B4A"/>
    <w:rsid w:val="000B54C1"/>
    <w:rsid w:val="000B5774"/>
    <w:rsid w:val="000B5F7E"/>
    <w:rsid w:val="000B78CC"/>
    <w:rsid w:val="000C00E1"/>
    <w:rsid w:val="000C2103"/>
    <w:rsid w:val="000C3D28"/>
    <w:rsid w:val="000C42DD"/>
    <w:rsid w:val="000C4E93"/>
    <w:rsid w:val="000C4F29"/>
    <w:rsid w:val="000C6588"/>
    <w:rsid w:val="000C6935"/>
    <w:rsid w:val="000C6CBB"/>
    <w:rsid w:val="000C6D76"/>
    <w:rsid w:val="000C6E31"/>
    <w:rsid w:val="000C7168"/>
    <w:rsid w:val="000D0344"/>
    <w:rsid w:val="000D0A5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CBC"/>
    <w:rsid w:val="000E558F"/>
    <w:rsid w:val="000E7C81"/>
    <w:rsid w:val="000F025B"/>
    <w:rsid w:val="000F0681"/>
    <w:rsid w:val="000F1FC4"/>
    <w:rsid w:val="000F2C20"/>
    <w:rsid w:val="000F446E"/>
    <w:rsid w:val="000F49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80"/>
    <w:rsid w:val="0010634F"/>
    <w:rsid w:val="00107EFF"/>
    <w:rsid w:val="00107FF6"/>
    <w:rsid w:val="00110973"/>
    <w:rsid w:val="00110CE9"/>
    <w:rsid w:val="00111381"/>
    <w:rsid w:val="001119E6"/>
    <w:rsid w:val="00112C1D"/>
    <w:rsid w:val="001133CF"/>
    <w:rsid w:val="00113571"/>
    <w:rsid w:val="00114B0D"/>
    <w:rsid w:val="00114EB0"/>
    <w:rsid w:val="001177F1"/>
    <w:rsid w:val="00117B42"/>
    <w:rsid w:val="00117E84"/>
    <w:rsid w:val="00120866"/>
    <w:rsid w:val="00121B70"/>
    <w:rsid w:val="00121CA2"/>
    <w:rsid w:val="0012227B"/>
    <w:rsid w:val="00122337"/>
    <w:rsid w:val="001227E7"/>
    <w:rsid w:val="00125A22"/>
    <w:rsid w:val="00126510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D8"/>
    <w:rsid w:val="00140232"/>
    <w:rsid w:val="0014087A"/>
    <w:rsid w:val="00141333"/>
    <w:rsid w:val="00141DD6"/>
    <w:rsid w:val="001449D7"/>
    <w:rsid w:val="00144AA6"/>
    <w:rsid w:val="00145661"/>
    <w:rsid w:val="0014638D"/>
    <w:rsid w:val="0014709B"/>
    <w:rsid w:val="00147D1C"/>
    <w:rsid w:val="0015093A"/>
    <w:rsid w:val="00150FD5"/>
    <w:rsid w:val="00151AD4"/>
    <w:rsid w:val="00152608"/>
    <w:rsid w:val="0015325E"/>
    <w:rsid w:val="00154748"/>
    <w:rsid w:val="001551A2"/>
    <w:rsid w:val="0015526C"/>
    <w:rsid w:val="00157372"/>
    <w:rsid w:val="0016006A"/>
    <w:rsid w:val="0016044E"/>
    <w:rsid w:val="00160DF5"/>
    <w:rsid w:val="00160F46"/>
    <w:rsid w:val="001636D5"/>
    <w:rsid w:val="00163EEC"/>
    <w:rsid w:val="00165014"/>
    <w:rsid w:val="001658A7"/>
    <w:rsid w:val="00165F8E"/>
    <w:rsid w:val="001679FD"/>
    <w:rsid w:val="0017100B"/>
    <w:rsid w:val="00171F68"/>
    <w:rsid w:val="001769C7"/>
    <w:rsid w:val="00177369"/>
    <w:rsid w:val="00177588"/>
    <w:rsid w:val="001775C4"/>
    <w:rsid w:val="001778DC"/>
    <w:rsid w:val="00177ED9"/>
    <w:rsid w:val="0018017B"/>
    <w:rsid w:val="00181069"/>
    <w:rsid w:val="00183E06"/>
    <w:rsid w:val="00184EF7"/>
    <w:rsid w:val="00185A40"/>
    <w:rsid w:val="001860A0"/>
    <w:rsid w:val="00186D15"/>
    <w:rsid w:val="0019227A"/>
    <w:rsid w:val="00194623"/>
    <w:rsid w:val="00194E20"/>
    <w:rsid w:val="00195650"/>
    <w:rsid w:val="001971E6"/>
    <w:rsid w:val="001977C8"/>
    <w:rsid w:val="00197C7B"/>
    <w:rsid w:val="001A1B88"/>
    <w:rsid w:val="001A1F92"/>
    <w:rsid w:val="001A2382"/>
    <w:rsid w:val="001A34F0"/>
    <w:rsid w:val="001A38C1"/>
    <w:rsid w:val="001A41E3"/>
    <w:rsid w:val="001A68F4"/>
    <w:rsid w:val="001A6915"/>
    <w:rsid w:val="001A6CB0"/>
    <w:rsid w:val="001B1D9D"/>
    <w:rsid w:val="001B1FB4"/>
    <w:rsid w:val="001B2485"/>
    <w:rsid w:val="001B2FCB"/>
    <w:rsid w:val="001B3309"/>
    <w:rsid w:val="001B3D7B"/>
    <w:rsid w:val="001B415E"/>
    <w:rsid w:val="001B511A"/>
    <w:rsid w:val="001B57B0"/>
    <w:rsid w:val="001B6380"/>
    <w:rsid w:val="001B648B"/>
    <w:rsid w:val="001B6CDE"/>
    <w:rsid w:val="001B7CA3"/>
    <w:rsid w:val="001C022C"/>
    <w:rsid w:val="001C0AB2"/>
    <w:rsid w:val="001C111C"/>
    <w:rsid w:val="001C1982"/>
    <w:rsid w:val="001C2389"/>
    <w:rsid w:val="001C2AB9"/>
    <w:rsid w:val="001C2DD3"/>
    <w:rsid w:val="001C4A8B"/>
    <w:rsid w:val="001C5F62"/>
    <w:rsid w:val="001C6466"/>
    <w:rsid w:val="001C6FB6"/>
    <w:rsid w:val="001D1842"/>
    <w:rsid w:val="001D1EAA"/>
    <w:rsid w:val="001D23AD"/>
    <w:rsid w:val="001D2965"/>
    <w:rsid w:val="001D4890"/>
    <w:rsid w:val="001D4FA8"/>
    <w:rsid w:val="001D504E"/>
    <w:rsid w:val="001D506F"/>
    <w:rsid w:val="001D5074"/>
    <w:rsid w:val="001D5534"/>
    <w:rsid w:val="001D6F72"/>
    <w:rsid w:val="001D711B"/>
    <w:rsid w:val="001E0B57"/>
    <w:rsid w:val="001E0DD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944"/>
    <w:rsid w:val="001F2538"/>
    <w:rsid w:val="001F2CFC"/>
    <w:rsid w:val="001F3A17"/>
    <w:rsid w:val="001F3BDF"/>
    <w:rsid w:val="001F4186"/>
    <w:rsid w:val="001F46A0"/>
    <w:rsid w:val="001F503C"/>
    <w:rsid w:val="001F5B17"/>
    <w:rsid w:val="001F6117"/>
    <w:rsid w:val="001F739C"/>
    <w:rsid w:val="001F7957"/>
    <w:rsid w:val="001F7A97"/>
    <w:rsid w:val="001F7AD7"/>
    <w:rsid w:val="00200340"/>
    <w:rsid w:val="002010F1"/>
    <w:rsid w:val="0020116F"/>
    <w:rsid w:val="0020138F"/>
    <w:rsid w:val="002022D5"/>
    <w:rsid w:val="002023A8"/>
    <w:rsid w:val="002023FE"/>
    <w:rsid w:val="002038F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F8E"/>
    <w:rsid w:val="00214991"/>
    <w:rsid w:val="00220898"/>
    <w:rsid w:val="002214AD"/>
    <w:rsid w:val="0022182B"/>
    <w:rsid w:val="00222D74"/>
    <w:rsid w:val="00223223"/>
    <w:rsid w:val="00223971"/>
    <w:rsid w:val="00223B98"/>
    <w:rsid w:val="0022418F"/>
    <w:rsid w:val="0022499C"/>
    <w:rsid w:val="00224B6C"/>
    <w:rsid w:val="00225BF4"/>
    <w:rsid w:val="00225EF4"/>
    <w:rsid w:val="002261DC"/>
    <w:rsid w:val="002263AA"/>
    <w:rsid w:val="00226AF5"/>
    <w:rsid w:val="00227786"/>
    <w:rsid w:val="002277A5"/>
    <w:rsid w:val="002313BF"/>
    <w:rsid w:val="00231E54"/>
    <w:rsid w:val="002321E8"/>
    <w:rsid w:val="002322F7"/>
    <w:rsid w:val="002323C1"/>
    <w:rsid w:val="00232E93"/>
    <w:rsid w:val="0023360F"/>
    <w:rsid w:val="002337C9"/>
    <w:rsid w:val="00234668"/>
    <w:rsid w:val="00234F69"/>
    <w:rsid w:val="00235251"/>
    <w:rsid w:val="00235B4C"/>
    <w:rsid w:val="00235C7B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7BD"/>
    <w:rsid w:val="0025022A"/>
    <w:rsid w:val="00250854"/>
    <w:rsid w:val="0025228F"/>
    <w:rsid w:val="00252911"/>
    <w:rsid w:val="002530BE"/>
    <w:rsid w:val="002531E6"/>
    <w:rsid w:val="00253E55"/>
    <w:rsid w:val="002556B2"/>
    <w:rsid w:val="00256FB0"/>
    <w:rsid w:val="00257195"/>
    <w:rsid w:val="002578D8"/>
    <w:rsid w:val="00257A86"/>
    <w:rsid w:val="002613A5"/>
    <w:rsid w:val="002656C9"/>
    <w:rsid w:val="00267881"/>
    <w:rsid w:val="002705C8"/>
    <w:rsid w:val="00271621"/>
    <w:rsid w:val="002723F2"/>
    <w:rsid w:val="00272922"/>
    <w:rsid w:val="00273821"/>
    <w:rsid w:val="00273F4C"/>
    <w:rsid w:val="00273FC1"/>
    <w:rsid w:val="00274E67"/>
    <w:rsid w:val="0027520B"/>
    <w:rsid w:val="00275D12"/>
    <w:rsid w:val="00276CD2"/>
    <w:rsid w:val="00277A1E"/>
    <w:rsid w:val="0028062F"/>
    <w:rsid w:val="002808AD"/>
    <w:rsid w:val="002809AF"/>
    <w:rsid w:val="00280D6A"/>
    <w:rsid w:val="00280FEC"/>
    <w:rsid w:val="00281EB0"/>
    <w:rsid w:val="002834D1"/>
    <w:rsid w:val="0028456D"/>
    <w:rsid w:val="00285749"/>
    <w:rsid w:val="00286640"/>
    <w:rsid w:val="0028675B"/>
    <w:rsid w:val="002903D8"/>
    <w:rsid w:val="0029080A"/>
    <w:rsid w:val="00291359"/>
    <w:rsid w:val="0029196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920"/>
    <w:rsid w:val="002A181C"/>
    <w:rsid w:val="002A3934"/>
    <w:rsid w:val="002A622D"/>
    <w:rsid w:val="002A6FBE"/>
    <w:rsid w:val="002B140A"/>
    <w:rsid w:val="002B1C9E"/>
    <w:rsid w:val="002B1E85"/>
    <w:rsid w:val="002B25A3"/>
    <w:rsid w:val="002B4A9F"/>
    <w:rsid w:val="002B565A"/>
    <w:rsid w:val="002B59FE"/>
    <w:rsid w:val="002B689A"/>
    <w:rsid w:val="002B6DC3"/>
    <w:rsid w:val="002B7766"/>
    <w:rsid w:val="002C0977"/>
    <w:rsid w:val="002C24E5"/>
    <w:rsid w:val="002C28CD"/>
    <w:rsid w:val="002C32AE"/>
    <w:rsid w:val="002C3F9C"/>
    <w:rsid w:val="002C4BB7"/>
    <w:rsid w:val="002C4BF2"/>
    <w:rsid w:val="002C5758"/>
    <w:rsid w:val="002C5BCD"/>
    <w:rsid w:val="002C63B6"/>
    <w:rsid w:val="002C7216"/>
    <w:rsid w:val="002C73CF"/>
    <w:rsid w:val="002C7B02"/>
    <w:rsid w:val="002D1D19"/>
    <w:rsid w:val="002D25A9"/>
    <w:rsid w:val="002D2931"/>
    <w:rsid w:val="002D32AD"/>
    <w:rsid w:val="002D3445"/>
    <w:rsid w:val="002D3F6E"/>
    <w:rsid w:val="002D4229"/>
    <w:rsid w:val="002D4826"/>
    <w:rsid w:val="002D4B06"/>
    <w:rsid w:val="002D4DCF"/>
    <w:rsid w:val="002D5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89"/>
    <w:rsid w:val="002F1E63"/>
    <w:rsid w:val="002F4309"/>
    <w:rsid w:val="002F4657"/>
    <w:rsid w:val="002F479B"/>
    <w:rsid w:val="002F55B2"/>
    <w:rsid w:val="002F6B54"/>
    <w:rsid w:val="002F7A88"/>
    <w:rsid w:val="003001D0"/>
    <w:rsid w:val="00300678"/>
    <w:rsid w:val="00302459"/>
    <w:rsid w:val="003028B2"/>
    <w:rsid w:val="00303421"/>
    <w:rsid w:val="0030352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5D6"/>
    <w:rsid w:val="00312856"/>
    <w:rsid w:val="0031350D"/>
    <w:rsid w:val="003138E2"/>
    <w:rsid w:val="0031543D"/>
    <w:rsid w:val="00315F2F"/>
    <w:rsid w:val="00316D12"/>
    <w:rsid w:val="00316D4A"/>
    <w:rsid w:val="003203B0"/>
    <w:rsid w:val="003205DA"/>
    <w:rsid w:val="0032143F"/>
    <w:rsid w:val="0032299F"/>
    <w:rsid w:val="00322BF9"/>
    <w:rsid w:val="00324E7A"/>
    <w:rsid w:val="00325769"/>
    <w:rsid w:val="00325B85"/>
    <w:rsid w:val="00326166"/>
    <w:rsid w:val="00326C1A"/>
    <w:rsid w:val="00327C4D"/>
    <w:rsid w:val="00327C80"/>
    <w:rsid w:val="003312D7"/>
    <w:rsid w:val="0033143D"/>
    <w:rsid w:val="003318D5"/>
    <w:rsid w:val="00331D74"/>
    <w:rsid w:val="00332B0C"/>
    <w:rsid w:val="00333B90"/>
    <w:rsid w:val="00333D41"/>
    <w:rsid w:val="00334763"/>
    <w:rsid w:val="00334BBB"/>
    <w:rsid w:val="00334F5B"/>
    <w:rsid w:val="00335980"/>
    <w:rsid w:val="00336954"/>
    <w:rsid w:val="003371C6"/>
    <w:rsid w:val="00340FC5"/>
    <w:rsid w:val="00341115"/>
    <w:rsid w:val="00342A3B"/>
    <w:rsid w:val="00342E26"/>
    <w:rsid w:val="00342E5F"/>
    <w:rsid w:val="003436A3"/>
    <w:rsid w:val="00343FB8"/>
    <w:rsid w:val="003445FC"/>
    <w:rsid w:val="003452B6"/>
    <w:rsid w:val="00347314"/>
    <w:rsid w:val="00347361"/>
    <w:rsid w:val="003473F9"/>
    <w:rsid w:val="0035002C"/>
    <w:rsid w:val="0035052F"/>
    <w:rsid w:val="00350CBD"/>
    <w:rsid w:val="00351711"/>
    <w:rsid w:val="00351B7B"/>
    <w:rsid w:val="00351BCD"/>
    <w:rsid w:val="00352A6B"/>
    <w:rsid w:val="00353533"/>
    <w:rsid w:val="0035378A"/>
    <w:rsid w:val="00353A10"/>
    <w:rsid w:val="00354CB9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3"/>
    <w:rsid w:val="00363FF1"/>
    <w:rsid w:val="003643D7"/>
    <w:rsid w:val="00366AF3"/>
    <w:rsid w:val="00366FA1"/>
    <w:rsid w:val="00367757"/>
    <w:rsid w:val="0037004C"/>
    <w:rsid w:val="003703CB"/>
    <w:rsid w:val="0037046E"/>
    <w:rsid w:val="00370DEF"/>
    <w:rsid w:val="0037119B"/>
    <w:rsid w:val="0037161A"/>
    <w:rsid w:val="003716D6"/>
    <w:rsid w:val="00371EED"/>
    <w:rsid w:val="00372A7D"/>
    <w:rsid w:val="00373E10"/>
    <w:rsid w:val="0037427C"/>
    <w:rsid w:val="00377019"/>
    <w:rsid w:val="003800D6"/>
    <w:rsid w:val="00380EBB"/>
    <w:rsid w:val="003819DC"/>
    <w:rsid w:val="00381C0D"/>
    <w:rsid w:val="00381F6C"/>
    <w:rsid w:val="00382B41"/>
    <w:rsid w:val="00382F55"/>
    <w:rsid w:val="00383C88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4DA"/>
    <w:rsid w:val="003A2E9C"/>
    <w:rsid w:val="003A38B6"/>
    <w:rsid w:val="003A41E4"/>
    <w:rsid w:val="003A4FE1"/>
    <w:rsid w:val="003A5061"/>
    <w:rsid w:val="003A557A"/>
    <w:rsid w:val="003A6D6C"/>
    <w:rsid w:val="003A71B1"/>
    <w:rsid w:val="003A7F94"/>
    <w:rsid w:val="003B3117"/>
    <w:rsid w:val="003B52AA"/>
    <w:rsid w:val="003B5800"/>
    <w:rsid w:val="003B5FCC"/>
    <w:rsid w:val="003B74E7"/>
    <w:rsid w:val="003B7C7F"/>
    <w:rsid w:val="003C0167"/>
    <w:rsid w:val="003C1312"/>
    <w:rsid w:val="003C27AE"/>
    <w:rsid w:val="003C3310"/>
    <w:rsid w:val="003C34E1"/>
    <w:rsid w:val="003C4C53"/>
    <w:rsid w:val="003C5549"/>
    <w:rsid w:val="003C638C"/>
    <w:rsid w:val="003C6D51"/>
    <w:rsid w:val="003C7216"/>
    <w:rsid w:val="003C763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020"/>
    <w:rsid w:val="003E2447"/>
    <w:rsid w:val="003E2A5D"/>
    <w:rsid w:val="003E3ABC"/>
    <w:rsid w:val="003E3D0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F1E"/>
    <w:rsid w:val="003F21A6"/>
    <w:rsid w:val="003F2306"/>
    <w:rsid w:val="003F2437"/>
    <w:rsid w:val="003F27D5"/>
    <w:rsid w:val="003F2910"/>
    <w:rsid w:val="003F2930"/>
    <w:rsid w:val="003F5304"/>
    <w:rsid w:val="003F5516"/>
    <w:rsid w:val="003F6A59"/>
    <w:rsid w:val="00402336"/>
    <w:rsid w:val="0040335B"/>
    <w:rsid w:val="00405CE2"/>
    <w:rsid w:val="0040734E"/>
    <w:rsid w:val="0040760A"/>
    <w:rsid w:val="00407AFD"/>
    <w:rsid w:val="00407F9F"/>
    <w:rsid w:val="004122AC"/>
    <w:rsid w:val="0041298D"/>
    <w:rsid w:val="004131D9"/>
    <w:rsid w:val="0041390E"/>
    <w:rsid w:val="00414BB3"/>
    <w:rsid w:val="004153D9"/>
    <w:rsid w:val="00415963"/>
    <w:rsid w:val="0041669D"/>
    <w:rsid w:val="00416961"/>
    <w:rsid w:val="00416AC5"/>
    <w:rsid w:val="00420043"/>
    <w:rsid w:val="004201F7"/>
    <w:rsid w:val="00421EAB"/>
    <w:rsid w:val="00425135"/>
    <w:rsid w:val="0042735E"/>
    <w:rsid w:val="004274E3"/>
    <w:rsid w:val="00432B7D"/>
    <w:rsid w:val="00432C58"/>
    <w:rsid w:val="00432DA3"/>
    <w:rsid w:val="00433E63"/>
    <w:rsid w:val="00434BE2"/>
    <w:rsid w:val="00435C19"/>
    <w:rsid w:val="00435C42"/>
    <w:rsid w:val="00436C71"/>
    <w:rsid w:val="00437000"/>
    <w:rsid w:val="00437A99"/>
    <w:rsid w:val="00444983"/>
    <w:rsid w:val="00444F8C"/>
    <w:rsid w:val="004453C9"/>
    <w:rsid w:val="00445A1C"/>
    <w:rsid w:val="0044674B"/>
    <w:rsid w:val="00446771"/>
    <w:rsid w:val="00447436"/>
    <w:rsid w:val="004523D4"/>
    <w:rsid w:val="00453767"/>
    <w:rsid w:val="00453897"/>
    <w:rsid w:val="00454B84"/>
    <w:rsid w:val="004555BE"/>
    <w:rsid w:val="00455F90"/>
    <w:rsid w:val="004560E3"/>
    <w:rsid w:val="004567A8"/>
    <w:rsid w:val="00456EF9"/>
    <w:rsid w:val="00456FB2"/>
    <w:rsid w:val="00457E35"/>
    <w:rsid w:val="0046072B"/>
    <w:rsid w:val="004607BA"/>
    <w:rsid w:val="00460DFE"/>
    <w:rsid w:val="00460E67"/>
    <w:rsid w:val="00463D6F"/>
    <w:rsid w:val="004645FB"/>
    <w:rsid w:val="004667AE"/>
    <w:rsid w:val="004667D7"/>
    <w:rsid w:val="00466B68"/>
    <w:rsid w:val="00466F57"/>
    <w:rsid w:val="00467069"/>
    <w:rsid w:val="004675AE"/>
    <w:rsid w:val="004678D4"/>
    <w:rsid w:val="0047197D"/>
    <w:rsid w:val="00471C06"/>
    <w:rsid w:val="00472352"/>
    <w:rsid w:val="004736B9"/>
    <w:rsid w:val="00473B6E"/>
    <w:rsid w:val="004750B4"/>
    <w:rsid w:val="0047550E"/>
    <w:rsid w:val="0047586C"/>
    <w:rsid w:val="00475FA8"/>
    <w:rsid w:val="004761B3"/>
    <w:rsid w:val="0047739E"/>
    <w:rsid w:val="00480BD3"/>
    <w:rsid w:val="004822A4"/>
    <w:rsid w:val="00483D3E"/>
    <w:rsid w:val="00483ED7"/>
    <w:rsid w:val="00484E97"/>
    <w:rsid w:val="004865D5"/>
    <w:rsid w:val="00486D5B"/>
    <w:rsid w:val="0048708D"/>
    <w:rsid w:val="00487A25"/>
    <w:rsid w:val="004904F1"/>
    <w:rsid w:val="004905B3"/>
    <w:rsid w:val="0049166A"/>
    <w:rsid w:val="00491C2A"/>
    <w:rsid w:val="00491F4A"/>
    <w:rsid w:val="00492263"/>
    <w:rsid w:val="00492450"/>
    <w:rsid w:val="004925B3"/>
    <w:rsid w:val="0049282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2D9"/>
    <w:rsid w:val="004B35FF"/>
    <w:rsid w:val="004B3D21"/>
    <w:rsid w:val="004B4C38"/>
    <w:rsid w:val="004B5426"/>
    <w:rsid w:val="004B5622"/>
    <w:rsid w:val="004B7094"/>
    <w:rsid w:val="004B73E3"/>
    <w:rsid w:val="004C03B1"/>
    <w:rsid w:val="004C1106"/>
    <w:rsid w:val="004C14E9"/>
    <w:rsid w:val="004C389C"/>
    <w:rsid w:val="004C48F6"/>
    <w:rsid w:val="004C4FA4"/>
    <w:rsid w:val="004C5480"/>
    <w:rsid w:val="004C5649"/>
    <w:rsid w:val="004C6F4E"/>
    <w:rsid w:val="004C702B"/>
    <w:rsid w:val="004C7705"/>
    <w:rsid w:val="004D0597"/>
    <w:rsid w:val="004D221A"/>
    <w:rsid w:val="004D244F"/>
    <w:rsid w:val="004D5606"/>
    <w:rsid w:val="004D6157"/>
    <w:rsid w:val="004D679B"/>
    <w:rsid w:val="004D7770"/>
    <w:rsid w:val="004E118E"/>
    <w:rsid w:val="004E1D68"/>
    <w:rsid w:val="004E22D6"/>
    <w:rsid w:val="004E6920"/>
    <w:rsid w:val="004E701A"/>
    <w:rsid w:val="004E7A4B"/>
    <w:rsid w:val="004E7EAF"/>
    <w:rsid w:val="004F0D89"/>
    <w:rsid w:val="004F178D"/>
    <w:rsid w:val="004F2680"/>
    <w:rsid w:val="004F2ABD"/>
    <w:rsid w:val="004F2B49"/>
    <w:rsid w:val="004F2C82"/>
    <w:rsid w:val="004F2FF8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CD9"/>
    <w:rsid w:val="00502CE9"/>
    <w:rsid w:val="00502D69"/>
    <w:rsid w:val="00503992"/>
    <w:rsid w:val="00504ABB"/>
    <w:rsid w:val="00504CE0"/>
    <w:rsid w:val="00504E75"/>
    <w:rsid w:val="005058E9"/>
    <w:rsid w:val="00506CEC"/>
    <w:rsid w:val="00510F75"/>
    <w:rsid w:val="005125DD"/>
    <w:rsid w:val="00512908"/>
    <w:rsid w:val="0051332E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2CA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01B"/>
    <w:rsid w:val="005325DA"/>
    <w:rsid w:val="00532F2B"/>
    <w:rsid w:val="005330EE"/>
    <w:rsid w:val="00533B3F"/>
    <w:rsid w:val="005357B3"/>
    <w:rsid w:val="005365BE"/>
    <w:rsid w:val="00536DB1"/>
    <w:rsid w:val="00537FD7"/>
    <w:rsid w:val="0054059A"/>
    <w:rsid w:val="00541256"/>
    <w:rsid w:val="00541DF4"/>
    <w:rsid w:val="00542711"/>
    <w:rsid w:val="0054438E"/>
    <w:rsid w:val="005456E5"/>
    <w:rsid w:val="005461D2"/>
    <w:rsid w:val="00546EF4"/>
    <w:rsid w:val="0054785C"/>
    <w:rsid w:val="00547F47"/>
    <w:rsid w:val="005501A1"/>
    <w:rsid w:val="00550DD0"/>
    <w:rsid w:val="00551174"/>
    <w:rsid w:val="00551346"/>
    <w:rsid w:val="00551C3E"/>
    <w:rsid w:val="00551DDD"/>
    <w:rsid w:val="00552D60"/>
    <w:rsid w:val="00553184"/>
    <w:rsid w:val="00553B83"/>
    <w:rsid w:val="005546C7"/>
    <w:rsid w:val="00555282"/>
    <w:rsid w:val="005554DB"/>
    <w:rsid w:val="00555801"/>
    <w:rsid w:val="00556C8F"/>
    <w:rsid w:val="00557C6C"/>
    <w:rsid w:val="005602B5"/>
    <w:rsid w:val="005609CE"/>
    <w:rsid w:val="005632EB"/>
    <w:rsid w:val="005634D7"/>
    <w:rsid w:val="00564138"/>
    <w:rsid w:val="005646BF"/>
    <w:rsid w:val="005650FA"/>
    <w:rsid w:val="00566E95"/>
    <w:rsid w:val="0056791E"/>
    <w:rsid w:val="00567EB3"/>
    <w:rsid w:val="00571609"/>
    <w:rsid w:val="00572763"/>
    <w:rsid w:val="00572797"/>
    <w:rsid w:val="005728A9"/>
    <w:rsid w:val="00572B6C"/>
    <w:rsid w:val="00572D3D"/>
    <w:rsid w:val="00573C46"/>
    <w:rsid w:val="00573CE7"/>
    <w:rsid w:val="00573E45"/>
    <w:rsid w:val="005741B0"/>
    <w:rsid w:val="0057426E"/>
    <w:rsid w:val="0057527E"/>
    <w:rsid w:val="00575C14"/>
    <w:rsid w:val="00576B52"/>
    <w:rsid w:val="0057722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04"/>
    <w:rsid w:val="005936AE"/>
    <w:rsid w:val="005936AF"/>
    <w:rsid w:val="005944E5"/>
    <w:rsid w:val="00594894"/>
    <w:rsid w:val="00594C06"/>
    <w:rsid w:val="0059611C"/>
    <w:rsid w:val="005A2C0F"/>
    <w:rsid w:val="005A2E0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33"/>
    <w:rsid w:val="005B3ABE"/>
    <w:rsid w:val="005B4C0E"/>
    <w:rsid w:val="005B5098"/>
    <w:rsid w:val="005B57AD"/>
    <w:rsid w:val="005B662F"/>
    <w:rsid w:val="005B79EA"/>
    <w:rsid w:val="005C00A7"/>
    <w:rsid w:val="005C0B1C"/>
    <w:rsid w:val="005C113C"/>
    <w:rsid w:val="005C25B7"/>
    <w:rsid w:val="005C3EA0"/>
    <w:rsid w:val="005C7656"/>
    <w:rsid w:val="005D0520"/>
    <w:rsid w:val="005D1877"/>
    <w:rsid w:val="005D1DAC"/>
    <w:rsid w:val="005D2E91"/>
    <w:rsid w:val="005D34B6"/>
    <w:rsid w:val="005D368B"/>
    <w:rsid w:val="005D38FB"/>
    <w:rsid w:val="005D3D9D"/>
    <w:rsid w:val="005D46A2"/>
    <w:rsid w:val="005D5A2E"/>
    <w:rsid w:val="005E0079"/>
    <w:rsid w:val="005E066C"/>
    <w:rsid w:val="005E2C44"/>
    <w:rsid w:val="005E300B"/>
    <w:rsid w:val="005E3280"/>
    <w:rsid w:val="005E36EE"/>
    <w:rsid w:val="005E5828"/>
    <w:rsid w:val="005E5A4E"/>
    <w:rsid w:val="005E64D8"/>
    <w:rsid w:val="005F0E08"/>
    <w:rsid w:val="005F1896"/>
    <w:rsid w:val="005F48CD"/>
    <w:rsid w:val="005F7DC8"/>
    <w:rsid w:val="00600084"/>
    <w:rsid w:val="00600B05"/>
    <w:rsid w:val="00600BB7"/>
    <w:rsid w:val="00600C84"/>
    <w:rsid w:val="00600E5D"/>
    <w:rsid w:val="006012B9"/>
    <w:rsid w:val="00601C11"/>
    <w:rsid w:val="00602547"/>
    <w:rsid w:val="00603BBB"/>
    <w:rsid w:val="006050F1"/>
    <w:rsid w:val="0060690F"/>
    <w:rsid w:val="006069A8"/>
    <w:rsid w:val="00606F7E"/>
    <w:rsid w:val="00607113"/>
    <w:rsid w:val="0060743C"/>
    <w:rsid w:val="006079DE"/>
    <w:rsid w:val="00610758"/>
    <w:rsid w:val="0061083C"/>
    <w:rsid w:val="00610ED9"/>
    <w:rsid w:val="0061138D"/>
    <w:rsid w:val="006116F3"/>
    <w:rsid w:val="00611D7A"/>
    <w:rsid w:val="00611E2F"/>
    <w:rsid w:val="00613DF7"/>
    <w:rsid w:val="006148A6"/>
    <w:rsid w:val="00615149"/>
    <w:rsid w:val="00615C80"/>
    <w:rsid w:val="00615EEE"/>
    <w:rsid w:val="00616FF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7DA"/>
    <w:rsid w:val="0063381B"/>
    <w:rsid w:val="00633BFE"/>
    <w:rsid w:val="00633EC1"/>
    <w:rsid w:val="00634784"/>
    <w:rsid w:val="00634C72"/>
    <w:rsid w:val="00635D14"/>
    <w:rsid w:val="006407A8"/>
    <w:rsid w:val="00641134"/>
    <w:rsid w:val="006418C7"/>
    <w:rsid w:val="00642039"/>
    <w:rsid w:val="006429F8"/>
    <w:rsid w:val="006438A5"/>
    <w:rsid w:val="006439F7"/>
    <w:rsid w:val="00643D70"/>
    <w:rsid w:val="00643FDE"/>
    <w:rsid w:val="0064476B"/>
    <w:rsid w:val="006453D7"/>
    <w:rsid w:val="00645475"/>
    <w:rsid w:val="00646458"/>
    <w:rsid w:val="00647E1E"/>
    <w:rsid w:val="00652E41"/>
    <w:rsid w:val="00652EF1"/>
    <w:rsid w:val="00653D47"/>
    <w:rsid w:val="0065407D"/>
    <w:rsid w:val="00654A1C"/>
    <w:rsid w:val="00654FE3"/>
    <w:rsid w:val="00656298"/>
    <w:rsid w:val="0066041B"/>
    <w:rsid w:val="00661F1C"/>
    <w:rsid w:val="00662F8B"/>
    <w:rsid w:val="006631D6"/>
    <w:rsid w:val="006631D9"/>
    <w:rsid w:val="00663346"/>
    <w:rsid w:val="006645D7"/>
    <w:rsid w:val="0066478A"/>
    <w:rsid w:val="00664A3E"/>
    <w:rsid w:val="00664C7E"/>
    <w:rsid w:val="0066605D"/>
    <w:rsid w:val="006660C6"/>
    <w:rsid w:val="00666395"/>
    <w:rsid w:val="006669C5"/>
    <w:rsid w:val="00666DD8"/>
    <w:rsid w:val="006705F0"/>
    <w:rsid w:val="00670687"/>
    <w:rsid w:val="00670B5A"/>
    <w:rsid w:val="00670B7C"/>
    <w:rsid w:val="00670E91"/>
    <w:rsid w:val="00671283"/>
    <w:rsid w:val="006720CA"/>
    <w:rsid w:val="006726F6"/>
    <w:rsid w:val="00672C87"/>
    <w:rsid w:val="00673B4E"/>
    <w:rsid w:val="00673F38"/>
    <w:rsid w:val="006749A7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B6D"/>
    <w:rsid w:val="00690D77"/>
    <w:rsid w:val="00693643"/>
    <w:rsid w:val="00693A52"/>
    <w:rsid w:val="00694F02"/>
    <w:rsid w:val="00694FE7"/>
    <w:rsid w:val="006958F0"/>
    <w:rsid w:val="00696285"/>
    <w:rsid w:val="006A1635"/>
    <w:rsid w:val="006A443D"/>
    <w:rsid w:val="006A4BC4"/>
    <w:rsid w:val="006A537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58A"/>
    <w:rsid w:val="006B66C0"/>
    <w:rsid w:val="006B6D17"/>
    <w:rsid w:val="006C0703"/>
    <w:rsid w:val="006C09F2"/>
    <w:rsid w:val="006C0EE6"/>
    <w:rsid w:val="006C1699"/>
    <w:rsid w:val="006C1ADA"/>
    <w:rsid w:val="006C366D"/>
    <w:rsid w:val="006C3E60"/>
    <w:rsid w:val="006C6282"/>
    <w:rsid w:val="006C73D1"/>
    <w:rsid w:val="006C76A0"/>
    <w:rsid w:val="006D0082"/>
    <w:rsid w:val="006D059C"/>
    <w:rsid w:val="006D0D08"/>
    <w:rsid w:val="006D115C"/>
    <w:rsid w:val="006D121C"/>
    <w:rsid w:val="006D1E5C"/>
    <w:rsid w:val="006D3690"/>
    <w:rsid w:val="006D3886"/>
    <w:rsid w:val="006D39AD"/>
    <w:rsid w:val="006D605C"/>
    <w:rsid w:val="006D610E"/>
    <w:rsid w:val="006D6B98"/>
    <w:rsid w:val="006D6FC7"/>
    <w:rsid w:val="006E0B67"/>
    <w:rsid w:val="006E0CB0"/>
    <w:rsid w:val="006E0DB9"/>
    <w:rsid w:val="006E208E"/>
    <w:rsid w:val="006E21E4"/>
    <w:rsid w:val="006E264F"/>
    <w:rsid w:val="006E3366"/>
    <w:rsid w:val="006E3A1C"/>
    <w:rsid w:val="006E46B3"/>
    <w:rsid w:val="006E59BA"/>
    <w:rsid w:val="006F0511"/>
    <w:rsid w:val="006F1D76"/>
    <w:rsid w:val="006F24C8"/>
    <w:rsid w:val="006F495F"/>
    <w:rsid w:val="006F4DAF"/>
    <w:rsid w:val="006F5ED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1DF"/>
    <w:rsid w:val="0070221E"/>
    <w:rsid w:val="00702276"/>
    <w:rsid w:val="00702820"/>
    <w:rsid w:val="0070283A"/>
    <w:rsid w:val="007032A6"/>
    <w:rsid w:val="00703478"/>
    <w:rsid w:val="00703CB7"/>
    <w:rsid w:val="00703F1B"/>
    <w:rsid w:val="00705FA1"/>
    <w:rsid w:val="007060C9"/>
    <w:rsid w:val="00707064"/>
    <w:rsid w:val="0070787C"/>
    <w:rsid w:val="00707D3A"/>
    <w:rsid w:val="0071066D"/>
    <w:rsid w:val="00710A2D"/>
    <w:rsid w:val="0071134C"/>
    <w:rsid w:val="007125B7"/>
    <w:rsid w:val="00712AA2"/>
    <w:rsid w:val="00712F5A"/>
    <w:rsid w:val="007132D7"/>
    <w:rsid w:val="007136BA"/>
    <w:rsid w:val="0071397E"/>
    <w:rsid w:val="007156C4"/>
    <w:rsid w:val="00716C98"/>
    <w:rsid w:val="007174EE"/>
    <w:rsid w:val="00720AED"/>
    <w:rsid w:val="00720CE4"/>
    <w:rsid w:val="00721BB2"/>
    <w:rsid w:val="007237E8"/>
    <w:rsid w:val="0072564A"/>
    <w:rsid w:val="00725BD2"/>
    <w:rsid w:val="00726AB8"/>
    <w:rsid w:val="00726B94"/>
    <w:rsid w:val="00726D56"/>
    <w:rsid w:val="007277FE"/>
    <w:rsid w:val="007304DD"/>
    <w:rsid w:val="00730B8F"/>
    <w:rsid w:val="007310F2"/>
    <w:rsid w:val="007316DF"/>
    <w:rsid w:val="007320A6"/>
    <w:rsid w:val="00732E28"/>
    <w:rsid w:val="00732FE2"/>
    <w:rsid w:val="00733013"/>
    <w:rsid w:val="00733D85"/>
    <w:rsid w:val="007359D7"/>
    <w:rsid w:val="007364EA"/>
    <w:rsid w:val="007369F1"/>
    <w:rsid w:val="007369F9"/>
    <w:rsid w:val="007378BA"/>
    <w:rsid w:val="00737A20"/>
    <w:rsid w:val="0074377F"/>
    <w:rsid w:val="00744523"/>
    <w:rsid w:val="0074456A"/>
    <w:rsid w:val="00744F0A"/>
    <w:rsid w:val="00745F83"/>
    <w:rsid w:val="00746154"/>
    <w:rsid w:val="007464A1"/>
    <w:rsid w:val="00746768"/>
    <w:rsid w:val="007468E1"/>
    <w:rsid w:val="00746DAC"/>
    <w:rsid w:val="00747ADA"/>
    <w:rsid w:val="007503B9"/>
    <w:rsid w:val="007506E8"/>
    <w:rsid w:val="00751DA0"/>
    <w:rsid w:val="0075286F"/>
    <w:rsid w:val="007538D1"/>
    <w:rsid w:val="00753A02"/>
    <w:rsid w:val="0075402D"/>
    <w:rsid w:val="00754097"/>
    <w:rsid w:val="007554DD"/>
    <w:rsid w:val="007565E5"/>
    <w:rsid w:val="00756DD6"/>
    <w:rsid w:val="00757A42"/>
    <w:rsid w:val="00761AD4"/>
    <w:rsid w:val="00764526"/>
    <w:rsid w:val="00764D85"/>
    <w:rsid w:val="007652AA"/>
    <w:rsid w:val="00765492"/>
    <w:rsid w:val="007659A7"/>
    <w:rsid w:val="00765A97"/>
    <w:rsid w:val="00765BFE"/>
    <w:rsid w:val="00766154"/>
    <w:rsid w:val="00766D25"/>
    <w:rsid w:val="007678AB"/>
    <w:rsid w:val="007678C0"/>
    <w:rsid w:val="007700E9"/>
    <w:rsid w:val="00770D20"/>
    <w:rsid w:val="00772EE9"/>
    <w:rsid w:val="00773E86"/>
    <w:rsid w:val="00773F32"/>
    <w:rsid w:val="00774029"/>
    <w:rsid w:val="00774723"/>
    <w:rsid w:val="00774B66"/>
    <w:rsid w:val="00775151"/>
    <w:rsid w:val="007751E2"/>
    <w:rsid w:val="007755FD"/>
    <w:rsid w:val="007760EE"/>
    <w:rsid w:val="007764BF"/>
    <w:rsid w:val="00776755"/>
    <w:rsid w:val="00776B4A"/>
    <w:rsid w:val="00776D40"/>
    <w:rsid w:val="007778F6"/>
    <w:rsid w:val="00777A9A"/>
    <w:rsid w:val="007806CB"/>
    <w:rsid w:val="00780B3C"/>
    <w:rsid w:val="00781832"/>
    <w:rsid w:val="00781E7F"/>
    <w:rsid w:val="00783003"/>
    <w:rsid w:val="007831B3"/>
    <w:rsid w:val="00783551"/>
    <w:rsid w:val="0078572C"/>
    <w:rsid w:val="00785739"/>
    <w:rsid w:val="00790DB5"/>
    <w:rsid w:val="007922F8"/>
    <w:rsid w:val="00792CD6"/>
    <w:rsid w:val="007931BA"/>
    <w:rsid w:val="007938D3"/>
    <w:rsid w:val="0079442D"/>
    <w:rsid w:val="00794441"/>
    <w:rsid w:val="00795E88"/>
    <w:rsid w:val="00796155"/>
    <w:rsid w:val="00796522"/>
    <w:rsid w:val="00796B2F"/>
    <w:rsid w:val="00797559"/>
    <w:rsid w:val="00797D98"/>
    <w:rsid w:val="007A0415"/>
    <w:rsid w:val="007A05D7"/>
    <w:rsid w:val="007A3258"/>
    <w:rsid w:val="007A4999"/>
    <w:rsid w:val="007A4CD1"/>
    <w:rsid w:val="007A558B"/>
    <w:rsid w:val="007A76A0"/>
    <w:rsid w:val="007B095A"/>
    <w:rsid w:val="007B1EC4"/>
    <w:rsid w:val="007B1EEE"/>
    <w:rsid w:val="007B2B9E"/>
    <w:rsid w:val="007B446A"/>
    <w:rsid w:val="007B512A"/>
    <w:rsid w:val="007B5967"/>
    <w:rsid w:val="007B5B24"/>
    <w:rsid w:val="007B6720"/>
    <w:rsid w:val="007B744C"/>
    <w:rsid w:val="007B74F1"/>
    <w:rsid w:val="007B7FC6"/>
    <w:rsid w:val="007C0AE0"/>
    <w:rsid w:val="007C1493"/>
    <w:rsid w:val="007C1ABF"/>
    <w:rsid w:val="007C31E4"/>
    <w:rsid w:val="007C377C"/>
    <w:rsid w:val="007C3D26"/>
    <w:rsid w:val="007C4367"/>
    <w:rsid w:val="007C4F48"/>
    <w:rsid w:val="007C50C2"/>
    <w:rsid w:val="007C6B26"/>
    <w:rsid w:val="007C6B55"/>
    <w:rsid w:val="007D04B3"/>
    <w:rsid w:val="007D10FB"/>
    <w:rsid w:val="007D180C"/>
    <w:rsid w:val="007D1F62"/>
    <w:rsid w:val="007D36E2"/>
    <w:rsid w:val="007D36F1"/>
    <w:rsid w:val="007D3E81"/>
    <w:rsid w:val="007D4827"/>
    <w:rsid w:val="007D54F5"/>
    <w:rsid w:val="007D60D1"/>
    <w:rsid w:val="007D6BB2"/>
    <w:rsid w:val="007D7072"/>
    <w:rsid w:val="007E024C"/>
    <w:rsid w:val="007E06D6"/>
    <w:rsid w:val="007E0D51"/>
    <w:rsid w:val="007E2488"/>
    <w:rsid w:val="007E3649"/>
    <w:rsid w:val="007E3B8F"/>
    <w:rsid w:val="007E5D02"/>
    <w:rsid w:val="007E6913"/>
    <w:rsid w:val="007E7FB5"/>
    <w:rsid w:val="007E7FB6"/>
    <w:rsid w:val="007F0BA8"/>
    <w:rsid w:val="007F0E6B"/>
    <w:rsid w:val="007F11E8"/>
    <w:rsid w:val="007F12FC"/>
    <w:rsid w:val="007F1803"/>
    <w:rsid w:val="007F2759"/>
    <w:rsid w:val="007F30E7"/>
    <w:rsid w:val="007F3ED7"/>
    <w:rsid w:val="007F4E74"/>
    <w:rsid w:val="007F5162"/>
    <w:rsid w:val="007F6EBC"/>
    <w:rsid w:val="007F749D"/>
    <w:rsid w:val="007F750E"/>
    <w:rsid w:val="007F7A8D"/>
    <w:rsid w:val="007F7ACC"/>
    <w:rsid w:val="00801B02"/>
    <w:rsid w:val="008048F1"/>
    <w:rsid w:val="00804A7D"/>
    <w:rsid w:val="00805736"/>
    <w:rsid w:val="00807E69"/>
    <w:rsid w:val="00811102"/>
    <w:rsid w:val="00811EB2"/>
    <w:rsid w:val="00814156"/>
    <w:rsid w:val="0081673E"/>
    <w:rsid w:val="00821E7A"/>
    <w:rsid w:val="00822BFD"/>
    <w:rsid w:val="00822F59"/>
    <w:rsid w:val="0082326C"/>
    <w:rsid w:val="008236A1"/>
    <w:rsid w:val="00823EC6"/>
    <w:rsid w:val="00826975"/>
    <w:rsid w:val="00827178"/>
    <w:rsid w:val="00827BE8"/>
    <w:rsid w:val="0083056C"/>
    <w:rsid w:val="008316E1"/>
    <w:rsid w:val="0083245A"/>
    <w:rsid w:val="00832C4E"/>
    <w:rsid w:val="00832EE8"/>
    <w:rsid w:val="00833076"/>
    <w:rsid w:val="008341DD"/>
    <w:rsid w:val="00835204"/>
    <w:rsid w:val="0083568C"/>
    <w:rsid w:val="0083606D"/>
    <w:rsid w:val="00836974"/>
    <w:rsid w:val="00837186"/>
    <w:rsid w:val="00837EEB"/>
    <w:rsid w:val="008406EE"/>
    <w:rsid w:val="008421D3"/>
    <w:rsid w:val="00842F5B"/>
    <w:rsid w:val="00843B67"/>
    <w:rsid w:val="0084422A"/>
    <w:rsid w:val="00847222"/>
    <w:rsid w:val="00847343"/>
    <w:rsid w:val="00850DCF"/>
    <w:rsid w:val="00850E50"/>
    <w:rsid w:val="008525BE"/>
    <w:rsid w:val="00853292"/>
    <w:rsid w:val="008537FC"/>
    <w:rsid w:val="008549EA"/>
    <w:rsid w:val="00855B68"/>
    <w:rsid w:val="0085631C"/>
    <w:rsid w:val="0085641C"/>
    <w:rsid w:val="008601B7"/>
    <w:rsid w:val="00864046"/>
    <w:rsid w:val="00864CEA"/>
    <w:rsid w:val="008650C7"/>
    <w:rsid w:val="00866019"/>
    <w:rsid w:val="0086649D"/>
    <w:rsid w:val="008668D2"/>
    <w:rsid w:val="00866DD5"/>
    <w:rsid w:val="0086790E"/>
    <w:rsid w:val="0087033A"/>
    <w:rsid w:val="0087225E"/>
    <w:rsid w:val="00872289"/>
    <w:rsid w:val="00872B59"/>
    <w:rsid w:val="00872C69"/>
    <w:rsid w:val="00873A93"/>
    <w:rsid w:val="00873AA0"/>
    <w:rsid w:val="00874E26"/>
    <w:rsid w:val="008809A6"/>
    <w:rsid w:val="0088193D"/>
    <w:rsid w:val="00881BC8"/>
    <w:rsid w:val="00883286"/>
    <w:rsid w:val="008838A3"/>
    <w:rsid w:val="00883DE9"/>
    <w:rsid w:val="008847FE"/>
    <w:rsid w:val="00884DB8"/>
    <w:rsid w:val="00884E52"/>
    <w:rsid w:val="008851E6"/>
    <w:rsid w:val="008852ED"/>
    <w:rsid w:val="008853B5"/>
    <w:rsid w:val="00885747"/>
    <w:rsid w:val="00885F45"/>
    <w:rsid w:val="008860B9"/>
    <w:rsid w:val="00887065"/>
    <w:rsid w:val="00890994"/>
    <w:rsid w:val="00890C7C"/>
    <w:rsid w:val="00890F8C"/>
    <w:rsid w:val="008922C2"/>
    <w:rsid w:val="00892701"/>
    <w:rsid w:val="00893110"/>
    <w:rsid w:val="008946B7"/>
    <w:rsid w:val="00897872"/>
    <w:rsid w:val="00897AB2"/>
    <w:rsid w:val="008A0411"/>
    <w:rsid w:val="008A07B6"/>
    <w:rsid w:val="008A4B74"/>
    <w:rsid w:val="008A5251"/>
    <w:rsid w:val="008A54B2"/>
    <w:rsid w:val="008A58C6"/>
    <w:rsid w:val="008A5FF1"/>
    <w:rsid w:val="008A5FF3"/>
    <w:rsid w:val="008A60C1"/>
    <w:rsid w:val="008A6681"/>
    <w:rsid w:val="008A6A6E"/>
    <w:rsid w:val="008A6E23"/>
    <w:rsid w:val="008A701C"/>
    <w:rsid w:val="008A7484"/>
    <w:rsid w:val="008A7C51"/>
    <w:rsid w:val="008B03C4"/>
    <w:rsid w:val="008B1A4E"/>
    <w:rsid w:val="008B25AB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2DA2"/>
    <w:rsid w:val="008D3629"/>
    <w:rsid w:val="008D4276"/>
    <w:rsid w:val="008D54BC"/>
    <w:rsid w:val="008D54D3"/>
    <w:rsid w:val="008D5FF6"/>
    <w:rsid w:val="008D62F9"/>
    <w:rsid w:val="008D665E"/>
    <w:rsid w:val="008D6B8C"/>
    <w:rsid w:val="008D7B18"/>
    <w:rsid w:val="008E0711"/>
    <w:rsid w:val="008E0875"/>
    <w:rsid w:val="008E0E7F"/>
    <w:rsid w:val="008E120E"/>
    <w:rsid w:val="008E317F"/>
    <w:rsid w:val="008E48DB"/>
    <w:rsid w:val="008E5CF9"/>
    <w:rsid w:val="008E726F"/>
    <w:rsid w:val="008E79CD"/>
    <w:rsid w:val="008E7CB7"/>
    <w:rsid w:val="008E7DBA"/>
    <w:rsid w:val="008F0013"/>
    <w:rsid w:val="008F00E8"/>
    <w:rsid w:val="008F11BE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5B85"/>
    <w:rsid w:val="008F77B1"/>
    <w:rsid w:val="008F797E"/>
    <w:rsid w:val="008F7CD0"/>
    <w:rsid w:val="00900D8F"/>
    <w:rsid w:val="00900ECE"/>
    <w:rsid w:val="009029D6"/>
    <w:rsid w:val="009031F0"/>
    <w:rsid w:val="009035C5"/>
    <w:rsid w:val="00904758"/>
    <w:rsid w:val="00904DE3"/>
    <w:rsid w:val="009051C8"/>
    <w:rsid w:val="00905409"/>
    <w:rsid w:val="00905879"/>
    <w:rsid w:val="00905B1B"/>
    <w:rsid w:val="00906161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E0"/>
    <w:rsid w:val="0092516E"/>
    <w:rsid w:val="00925DD6"/>
    <w:rsid w:val="00926114"/>
    <w:rsid w:val="009277E2"/>
    <w:rsid w:val="00927857"/>
    <w:rsid w:val="00931E63"/>
    <w:rsid w:val="00932114"/>
    <w:rsid w:val="00932976"/>
    <w:rsid w:val="00932AE1"/>
    <w:rsid w:val="00933C3C"/>
    <w:rsid w:val="00933D96"/>
    <w:rsid w:val="0093438A"/>
    <w:rsid w:val="009345CA"/>
    <w:rsid w:val="00934889"/>
    <w:rsid w:val="00935166"/>
    <w:rsid w:val="00935487"/>
    <w:rsid w:val="0093654F"/>
    <w:rsid w:val="0093757B"/>
    <w:rsid w:val="00937735"/>
    <w:rsid w:val="00937F89"/>
    <w:rsid w:val="0094074A"/>
    <w:rsid w:val="009421CA"/>
    <w:rsid w:val="00942969"/>
    <w:rsid w:val="00942DAE"/>
    <w:rsid w:val="00942E79"/>
    <w:rsid w:val="0094330F"/>
    <w:rsid w:val="009433E5"/>
    <w:rsid w:val="00943AAA"/>
    <w:rsid w:val="00946A28"/>
    <w:rsid w:val="00947C97"/>
    <w:rsid w:val="00950BB4"/>
    <w:rsid w:val="00951CDA"/>
    <w:rsid w:val="0095245A"/>
    <w:rsid w:val="00952DFC"/>
    <w:rsid w:val="009532B9"/>
    <w:rsid w:val="00954A16"/>
    <w:rsid w:val="00955911"/>
    <w:rsid w:val="00955C83"/>
    <w:rsid w:val="00955EC7"/>
    <w:rsid w:val="009568A6"/>
    <w:rsid w:val="00956F3A"/>
    <w:rsid w:val="00957E99"/>
    <w:rsid w:val="009612A1"/>
    <w:rsid w:val="00963947"/>
    <w:rsid w:val="009646D1"/>
    <w:rsid w:val="00964DEA"/>
    <w:rsid w:val="0096531E"/>
    <w:rsid w:val="00966BFB"/>
    <w:rsid w:val="00966E9C"/>
    <w:rsid w:val="00967109"/>
    <w:rsid w:val="00967BBC"/>
    <w:rsid w:val="00970962"/>
    <w:rsid w:val="009730B0"/>
    <w:rsid w:val="00974045"/>
    <w:rsid w:val="0097454C"/>
    <w:rsid w:val="00974677"/>
    <w:rsid w:val="00974718"/>
    <w:rsid w:val="00974794"/>
    <w:rsid w:val="009749F3"/>
    <w:rsid w:val="00974FA3"/>
    <w:rsid w:val="00975E6F"/>
    <w:rsid w:val="00977E89"/>
    <w:rsid w:val="00977EDF"/>
    <w:rsid w:val="00980067"/>
    <w:rsid w:val="00981B7A"/>
    <w:rsid w:val="0098208B"/>
    <w:rsid w:val="0098217D"/>
    <w:rsid w:val="009829AC"/>
    <w:rsid w:val="00982B90"/>
    <w:rsid w:val="00983665"/>
    <w:rsid w:val="0098552D"/>
    <w:rsid w:val="00987F4F"/>
    <w:rsid w:val="00990934"/>
    <w:rsid w:val="00990A84"/>
    <w:rsid w:val="00991380"/>
    <w:rsid w:val="00992015"/>
    <w:rsid w:val="00992900"/>
    <w:rsid w:val="00992F7D"/>
    <w:rsid w:val="009930E6"/>
    <w:rsid w:val="009935B7"/>
    <w:rsid w:val="0099570D"/>
    <w:rsid w:val="00997584"/>
    <w:rsid w:val="00997C4E"/>
    <w:rsid w:val="00997F4A"/>
    <w:rsid w:val="009A132E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66"/>
    <w:rsid w:val="009B6FA1"/>
    <w:rsid w:val="009B7AEC"/>
    <w:rsid w:val="009B7B01"/>
    <w:rsid w:val="009C0BEE"/>
    <w:rsid w:val="009C2098"/>
    <w:rsid w:val="009C3424"/>
    <w:rsid w:val="009C387A"/>
    <w:rsid w:val="009C3C1E"/>
    <w:rsid w:val="009C3F6D"/>
    <w:rsid w:val="009C42BF"/>
    <w:rsid w:val="009C4FD9"/>
    <w:rsid w:val="009C53CE"/>
    <w:rsid w:val="009C5FA0"/>
    <w:rsid w:val="009C64EE"/>
    <w:rsid w:val="009D0574"/>
    <w:rsid w:val="009D119A"/>
    <w:rsid w:val="009D3199"/>
    <w:rsid w:val="009D3758"/>
    <w:rsid w:val="009D3D6D"/>
    <w:rsid w:val="009D4386"/>
    <w:rsid w:val="009D5DB9"/>
    <w:rsid w:val="009D63F9"/>
    <w:rsid w:val="009D69DE"/>
    <w:rsid w:val="009D7893"/>
    <w:rsid w:val="009E0D45"/>
    <w:rsid w:val="009E0EDA"/>
    <w:rsid w:val="009E15D3"/>
    <w:rsid w:val="009E1821"/>
    <w:rsid w:val="009E199D"/>
    <w:rsid w:val="009E2A13"/>
    <w:rsid w:val="009E3291"/>
    <w:rsid w:val="009E32DE"/>
    <w:rsid w:val="009E40F2"/>
    <w:rsid w:val="009E449C"/>
    <w:rsid w:val="009E5207"/>
    <w:rsid w:val="009E62FC"/>
    <w:rsid w:val="009E67DF"/>
    <w:rsid w:val="009E6BC6"/>
    <w:rsid w:val="009E6DC2"/>
    <w:rsid w:val="009E7377"/>
    <w:rsid w:val="009E79AF"/>
    <w:rsid w:val="009F0F55"/>
    <w:rsid w:val="009F106D"/>
    <w:rsid w:val="009F2111"/>
    <w:rsid w:val="009F458D"/>
    <w:rsid w:val="009F5C3D"/>
    <w:rsid w:val="009F6450"/>
    <w:rsid w:val="00A007DD"/>
    <w:rsid w:val="00A0150A"/>
    <w:rsid w:val="00A02241"/>
    <w:rsid w:val="00A03496"/>
    <w:rsid w:val="00A0429C"/>
    <w:rsid w:val="00A053AC"/>
    <w:rsid w:val="00A060DA"/>
    <w:rsid w:val="00A0622B"/>
    <w:rsid w:val="00A06BFC"/>
    <w:rsid w:val="00A06D7D"/>
    <w:rsid w:val="00A07ACA"/>
    <w:rsid w:val="00A10593"/>
    <w:rsid w:val="00A10749"/>
    <w:rsid w:val="00A11151"/>
    <w:rsid w:val="00A11DA6"/>
    <w:rsid w:val="00A1289A"/>
    <w:rsid w:val="00A141F4"/>
    <w:rsid w:val="00A142CE"/>
    <w:rsid w:val="00A144E1"/>
    <w:rsid w:val="00A15250"/>
    <w:rsid w:val="00A16333"/>
    <w:rsid w:val="00A16A4C"/>
    <w:rsid w:val="00A21B43"/>
    <w:rsid w:val="00A21FB9"/>
    <w:rsid w:val="00A22E52"/>
    <w:rsid w:val="00A243EE"/>
    <w:rsid w:val="00A25F77"/>
    <w:rsid w:val="00A2699F"/>
    <w:rsid w:val="00A26A1E"/>
    <w:rsid w:val="00A26DE2"/>
    <w:rsid w:val="00A2785C"/>
    <w:rsid w:val="00A27AE1"/>
    <w:rsid w:val="00A30656"/>
    <w:rsid w:val="00A3088A"/>
    <w:rsid w:val="00A308DE"/>
    <w:rsid w:val="00A31706"/>
    <w:rsid w:val="00A3180A"/>
    <w:rsid w:val="00A318C4"/>
    <w:rsid w:val="00A31AC6"/>
    <w:rsid w:val="00A32E64"/>
    <w:rsid w:val="00A33D68"/>
    <w:rsid w:val="00A340B5"/>
    <w:rsid w:val="00A34915"/>
    <w:rsid w:val="00A36038"/>
    <w:rsid w:val="00A36EF0"/>
    <w:rsid w:val="00A376FA"/>
    <w:rsid w:val="00A402CF"/>
    <w:rsid w:val="00A40464"/>
    <w:rsid w:val="00A40FC0"/>
    <w:rsid w:val="00A413AC"/>
    <w:rsid w:val="00A43824"/>
    <w:rsid w:val="00A4419F"/>
    <w:rsid w:val="00A4422C"/>
    <w:rsid w:val="00A44325"/>
    <w:rsid w:val="00A44685"/>
    <w:rsid w:val="00A45996"/>
    <w:rsid w:val="00A46784"/>
    <w:rsid w:val="00A47996"/>
    <w:rsid w:val="00A47E70"/>
    <w:rsid w:val="00A507A1"/>
    <w:rsid w:val="00A5125F"/>
    <w:rsid w:val="00A52186"/>
    <w:rsid w:val="00A55128"/>
    <w:rsid w:val="00A55835"/>
    <w:rsid w:val="00A56D21"/>
    <w:rsid w:val="00A570EF"/>
    <w:rsid w:val="00A61D78"/>
    <w:rsid w:val="00A62B37"/>
    <w:rsid w:val="00A62F1F"/>
    <w:rsid w:val="00A632EB"/>
    <w:rsid w:val="00A638C7"/>
    <w:rsid w:val="00A63C72"/>
    <w:rsid w:val="00A64F6B"/>
    <w:rsid w:val="00A67159"/>
    <w:rsid w:val="00A671CE"/>
    <w:rsid w:val="00A677DD"/>
    <w:rsid w:val="00A7109F"/>
    <w:rsid w:val="00A71FE2"/>
    <w:rsid w:val="00A7250A"/>
    <w:rsid w:val="00A725DB"/>
    <w:rsid w:val="00A72DE1"/>
    <w:rsid w:val="00A730E8"/>
    <w:rsid w:val="00A73309"/>
    <w:rsid w:val="00A735BC"/>
    <w:rsid w:val="00A73A3E"/>
    <w:rsid w:val="00A73BFE"/>
    <w:rsid w:val="00A73C04"/>
    <w:rsid w:val="00A73D8D"/>
    <w:rsid w:val="00A740DE"/>
    <w:rsid w:val="00A7613D"/>
    <w:rsid w:val="00A766B8"/>
    <w:rsid w:val="00A76980"/>
    <w:rsid w:val="00A7757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6D8"/>
    <w:rsid w:val="00A87746"/>
    <w:rsid w:val="00A879FD"/>
    <w:rsid w:val="00A928E5"/>
    <w:rsid w:val="00A934D0"/>
    <w:rsid w:val="00A94392"/>
    <w:rsid w:val="00A95754"/>
    <w:rsid w:val="00A96CE5"/>
    <w:rsid w:val="00A9721B"/>
    <w:rsid w:val="00AA1684"/>
    <w:rsid w:val="00AA1C19"/>
    <w:rsid w:val="00AA3A7F"/>
    <w:rsid w:val="00AA4C5E"/>
    <w:rsid w:val="00AA52F5"/>
    <w:rsid w:val="00AA73DA"/>
    <w:rsid w:val="00AA7DFA"/>
    <w:rsid w:val="00AB057B"/>
    <w:rsid w:val="00AB0CF8"/>
    <w:rsid w:val="00AB12A9"/>
    <w:rsid w:val="00AB2179"/>
    <w:rsid w:val="00AB323C"/>
    <w:rsid w:val="00AB3629"/>
    <w:rsid w:val="00AB37CE"/>
    <w:rsid w:val="00AB4399"/>
    <w:rsid w:val="00AB4891"/>
    <w:rsid w:val="00AB502E"/>
    <w:rsid w:val="00AB5B9E"/>
    <w:rsid w:val="00AB66F4"/>
    <w:rsid w:val="00AB7302"/>
    <w:rsid w:val="00AC1C03"/>
    <w:rsid w:val="00AC2B26"/>
    <w:rsid w:val="00AC2E6A"/>
    <w:rsid w:val="00AC32AC"/>
    <w:rsid w:val="00AC4067"/>
    <w:rsid w:val="00AC4315"/>
    <w:rsid w:val="00AC6137"/>
    <w:rsid w:val="00AC6156"/>
    <w:rsid w:val="00AC6556"/>
    <w:rsid w:val="00AD0483"/>
    <w:rsid w:val="00AD0624"/>
    <w:rsid w:val="00AD1841"/>
    <w:rsid w:val="00AD2CD9"/>
    <w:rsid w:val="00AD3A3C"/>
    <w:rsid w:val="00AD3B6A"/>
    <w:rsid w:val="00AD42E1"/>
    <w:rsid w:val="00AD482F"/>
    <w:rsid w:val="00AD530D"/>
    <w:rsid w:val="00AD7847"/>
    <w:rsid w:val="00AD7C00"/>
    <w:rsid w:val="00AE0052"/>
    <w:rsid w:val="00AE20D4"/>
    <w:rsid w:val="00AE2673"/>
    <w:rsid w:val="00AE2CC3"/>
    <w:rsid w:val="00AE2DDF"/>
    <w:rsid w:val="00AE30CF"/>
    <w:rsid w:val="00AE4202"/>
    <w:rsid w:val="00AE465A"/>
    <w:rsid w:val="00AE5600"/>
    <w:rsid w:val="00AE6EF4"/>
    <w:rsid w:val="00AE6F49"/>
    <w:rsid w:val="00AE7EA7"/>
    <w:rsid w:val="00AF0536"/>
    <w:rsid w:val="00AF1890"/>
    <w:rsid w:val="00AF3473"/>
    <w:rsid w:val="00AF45CD"/>
    <w:rsid w:val="00AF4A07"/>
    <w:rsid w:val="00AF4E18"/>
    <w:rsid w:val="00AF4F03"/>
    <w:rsid w:val="00AF73F1"/>
    <w:rsid w:val="00AF7515"/>
    <w:rsid w:val="00AF797A"/>
    <w:rsid w:val="00B00341"/>
    <w:rsid w:val="00B010E3"/>
    <w:rsid w:val="00B01B6F"/>
    <w:rsid w:val="00B039EC"/>
    <w:rsid w:val="00B041E7"/>
    <w:rsid w:val="00B05534"/>
    <w:rsid w:val="00B075E1"/>
    <w:rsid w:val="00B07ABB"/>
    <w:rsid w:val="00B07FFB"/>
    <w:rsid w:val="00B12191"/>
    <w:rsid w:val="00B1300B"/>
    <w:rsid w:val="00B13226"/>
    <w:rsid w:val="00B134CB"/>
    <w:rsid w:val="00B13CBD"/>
    <w:rsid w:val="00B13FFA"/>
    <w:rsid w:val="00B140DB"/>
    <w:rsid w:val="00B15481"/>
    <w:rsid w:val="00B15ABB"/>
    <w:rsid w:val="00B15B9E"/>
    <w:rsid w:val="00B16A7A"/>
    <w:rsid w:val="00B16FD7"/>
    <w:rsid w:val="00B174FB"/>
    <w:rsid w:val="00B178FE"/>
    <w:rsid w:val="00B1792A"/>
    <w:rsid w:val="00B17FD1"/>
    <w:rsid w:val="00B20053"/>
    <w:rsid w:val="00B21279"/>
    <w:rsid w:val="00B21E5B"/>
    <w:rsid w:val="00B2282E"/>
    <w:rsid w:val="00B2333A"/>
    <w:rsid w:val="00B235F4"/>
    <w:rsid w:val="00B25841"/>
    <w:rsid w:val="00B26016"/>
    <w:rsid w:val="00B26195"/>
    <w:rsid w:val="00B263A8"/>
    <w:rsid w:val="00B27C79"/>
    <w:rsid w:val="00B27F94"/>
    <w:rsid w:val="00B30D09"/>
    <w:rsid w:val="00B31B59"/>
    <w:rsid w:val="00B31E2B"/>
    <w:rsid w:val="00B31ED2"/>
    <w:rsid w:val="00B3360C"/>
    <w:rsid w:val="00B347E8"/>
    <w:rsid w:val="00B348C1"/>
    <w:rsid w:val="00B34A43"/>
    <w:rsid w:val="00B34FB1"/>
    <w:rsid w:val="00B35CC0"/>
    <w:rsid w:val="00B40B0D"/>
    <w:rsid w:val="00B40BA4"/>
    <w:rsid w:val="00B41217"/>
    <w:rsid w:val="00B41C10"/>
    <w:rsid w:val="00B41CBB"/>
    <w:rsid w:val="00B42D10"/>
    <w:rsid w:val="00B4374E"/>
    <w:rsid w:val="00B44153"/>
    <w:rsid w:val="00B44656"/>
    <w:rsid w:val="00B45A16"/>
    <w:rsid w:val="00B46B73"/>
    <w:rsid w:val="00B47C0A"/>
    <w:rsid w:val="00B50099"/>
    <w:rsid w:val="00B50132"/>
    <w:rsid w:val="00B50621"/>
    <w:rsid w:val="00B50707"/>
    <w:rsid w:val="00B515D2"/>
    <w:rsid w:val="00B52B4D"/>
    <w:rsid w:val="00B52D23"/>
    <w:rsid w:val="00B52F2B"/>
    <w:rsid w:val="00B5303D"/>
    <w:rsid w:val="00B53817"/>
    <w:rsid w:val="00B53942"/>
    <w:rsid w:val="00B55129"/>
    <w:rsid w:val="00B557B2"/>
    <w:rsid w:val="00B55E48"/>
    <w:rsid w:val="00B579F8"/>
    <w:rsid w:val="00B57AA8"/>
    <w:rsid w:val="00B6023C"/>
    <w:rsid w:val="00B60CA0"/>
    <w:rsid w:val="00B6113A"/>
    <w:rsid w:val="00B614F8"/>
    <w:rsid w:val="00B619BE"/>
    <w:rsid w:val="00B61FEB"/>
    <w:rsid w:val="00B621F9"/>
    <w:rsid w:val="00B6226E"/>
    <w:rsid w:val="00B625C5"/>
    <w:rsid w:val="00B628E8"/>
    <w:rsid w:val="00B62B45"/>
    <w:rsid w:val="00B64038"/>
    <w:rsid w:val="00B642D5"/>
    <w:rsid w:val="00B65EF1"/>
    <w:rsid w:val="00B667C5"/>
    <w:rsid w:val="00B674A3"/>
    <w:rsid w:val="00B67E51"/>
    <w:rsid w:val="00B67FC0"/>
    <w:rsid w:val="00B704CB"/>
    <w:rsid w:val="00B705D1"/>
    <w:rsid w:val="00B718B2"/>
    <w:rsid w:val="00B71F0A"/>
    <w:rsid w:val="00B7221F"/>
    <w:rsid w:val="00B72803"/>
    <w:rsid w:val="00B7451E"/>
    <w:rsid w:val="00B7529A"/>
    <w:rsid w:val="00B75A4C"/>
    <w:rsid w:val="00B77537"/>
    <w:rsid w:val="00B77F3E"/>
    <w:rsid w:val="00B80392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5F"/>
    <w:rsid w:val="00B85F27"/>
    <w:rsid w:val="00B86576"/>
    <w:rsid w:val="00B86D11"/>
    <w:rsid w:val="00B87873"/>
    <w:rsid w:val="00B90FD9"/>
    <w:rsid w:val="00B91007"/>
    <w:rsid w:val="00B93D8B"/>
    <w:rsid w:val="00B97106"/>
    <w:rsid w:val="00B97C10"/>
    <w:rsid w:val="00B97C5D"/>
    <w:rsid w:val="00BA030D"/>
    <w:rsid w:val="00BA06E3"/>
    <w:rsid w:val="00BA0C8C"/>
    <w:rsid w:val="00BA109A"/>
    <w:rsid w:val="00BA1642"/>
    <w:rsid w:val="00BA21B1"/>
    <w:rsid w:val="00BA28CF"/>
    <w:rsid w:val="00BA3273"/>
    <w:rsid w:val="00BA331C"/>
    <w:rsid w:val="00BA3349"/>
    <w:rsid w:val="00BA350E"/>
    <w:rsid w:val="00BA3A7A"/>
    <w:rsid w:val="00BA3CA4"/>
    <w:rsid w:val="00BA4A56"/>
    <w:rsid w:val="00BA4FB5"/>
    <w:rsid w:val="00BA547A"/>
    <w:rsid w:val="00BA5FE5"/>
    <w:rsid w:val="00BA6D64"/>
    <w:rsid w:val="00BB399B"/>
    <w:rsid w:val="00BB4CBA"/>
    <w:rsid w:val="00BB5543"/>
    <w:rsid w:val="00BB5613"/>
    <w:rsid w:val="00BB6430"/>
    <w:rsid w:val="00BB6A53"/>
    <w:rsid w:val="00BB6B31"/>
    <w:rsid w:val="00BC15A4"/>
    <w:rsid w:val="00BC3312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90C"/>
    <w:rsid w:val="00BD5AE8"/>
    <w:rsid w:val="00BD5E3C"/>
    <w:rsid w:val="00BD64F8"/>
    <w:rsid w:val="00BD687A"/>
    <w:rsid w:val="00BE0E16"/>
    <w:rsid w:val="00BE0FD3"/>
    <w:rsid w:val="00BE0FD7"/>
    <w:rsid w:val="00BE112B"/>
    <w:rsid w:val="00BE138B"/>
    <w:rsid w:val="00BE1993"/>
    <w:rsid w:val="00BE2DAB"/>
    <w:rsid w:val="00BE3BE3"/>
    <w:rsid w:val="00BE4185"/>
    <w:rsid w:val="00BE4600"/>
    <w:rsid w:val="00BE50CD"/>
    <w:rsid w:val="00BE52BB"/>
    <w:rsid w:val="00BE5891"/>
    <w:rsid w:val="00BE5E26"/>
    <w:rsid w:val="00BE698C"/>
    <w:rsid w:val="00BE6A3C"/>
    <w:rsid w:val="00BE70F7"/>
    <w:rsid w:val="00BE77A9"/>
    <w:rsid w:val="00BE789D"/>
    <w:rsid w:val="00BF21C3"/>
    <w:rsid w:val="00BF2782"/>
    <w:rsid w:val="00BF27E1"/>
    <w:rsid w:val="00BF2FBE"/>
    <w:rsid w:val="00BF3830"/>
    <w:rsid w:val="00BF394D"/>
    <w:rsid w:val="00BF3A83"/>
    <w:rsid w:val="00BF3E97"/>
    <w:rsid w:val="00BF6172"/>
    <w:rsid w:val="00BF639F"/>
    <w:rsid w:val="00C0058C"/>
    <w:rsid w:val="00C039A8"/>
    <w:rsid w:val="00C04139"/>
    <w:rsid w:val="00C042AF"/>
    <w:rsid w:val="00C04AF1"/>
    <w:rsid w:val="00C05258"/>
    <w:rsid w:val="00C06126"/>
    <w:rsid w:val="00C0665A"/>
    <w:rsid w:val="00C06C41"/>
    <w:rsid w:val="00C11121"/>
    <w:rsid w:val="00C11712"/>
    <w:rsid w:val="00C118E0"/>
    <w:rsid w:val="00C12FD0"/>
    <w:rsid w:val="00C13619"/>
    <w:rsid w:val="00C136A6"/>
    <w:rsid w:val="00C138D6"/>
    <w:rsid w:val="00C151A2"/>
    <w:rsid w:val="00C168C6"/>
    <w:rsid w:val="00C16A56"/>
    <w:rsid w:val="00C171C6"/>
    <w:rsid w:val="00C17D9F"/>
    <w:rsid w:val="00C20182"/>
    <w:rsid w:val="00C20880"/>
    <w:rsid w:val="00C20F4E"/>
    <w:rsid w:val="00C21061"/>
    <w:rsid w:val="00C22470"/>
    <w:rsid w:val="00C2412B"/>
    <w:rsid w:val="00C2448E"/>
    <w:rsid w:val="00C24E1D"/>
    <w:rsid w:val="00C26158"/>
    <w:rsid w:val="00C26F57"/>
    <w:rsid w:val="00C27305"/>
    <w:rsid w:val="00C276E1"/>
    <w:rsid w:val="00C322F9"/>
    <w:rsid w:val="00C33600"/>
    <w:rsid w:val="00C344DF"/>
    <w:rsid w:val="00C345E5"/>
    <w:rsid w:val="00C345F4"/>
    <w:rsid w:val="00C35478"/>
    <w:rsid w:val="00C3669E"/>
    <w:rsid w:val="00C367B1"/>
    <w:rsid w:val="00C37A62"/>
    <w:rsid w:val="00C402BB"/>
    <w:rsid w:val="00C4190F"/>
    <w:rsid w:val="00C41FE9"/>
    <w:rsid w:val="00C42AAC"/>
    <w:rsid w:val="00C42D5A"/>
    <w:rsid w:val="00C42D6F"/>
    <w:rsid w:val="00C437BF"/>
    <w:rsid w:val="00C44546"/>
    <w:rsid w:val="00C4539D"/>
    <w:rsid w:val="00C45879"/>
    <w:rsid w:val="00C458AC"/>
    <w:rsid w:val="00C460F5"/>
    <w:rsid w:val="00C4692D"/>
    <w:rsid w:val="00C4727C"/>
    <w:rsid w:val="00C47F2E"/>
    <w:rsid w:val="00C5187F"/>
    <w:rsid w:val="00C52735"/>
    <w:rsid w:val="00C52CA4"/>
    <w:rsid w:val="00C5300B"/>
    <w:rsid w:val="00C53E91"/>
    <w:rsid w:val="00C5442E"/>
    <w:rsid w:val="00C54BEB"/>
    <w:rsid w:val="00C5571D"/>
    <w:rsid w:val="00C55D04"/>
    <w:rsid w:val="00C56631"/>
    <w:rsid w:val="00C604D9"/>
    <w:rsid w:val="00C613E6"/>
    <w:rsid w:val="00C61C41"/>
    <w:rsid w:val="00C6213D"/>
    <w:rsid w:val="00C6290F"/>
    <w:rsid w:val="00C63735"/>
    <w:rsid w:val="00C63AF1"/>
    <w:rsid w:val="00C63C1A"/>
    <w:rsid w:val="00C64816"/>
    <w:rsid w:val="00C64C7B"/>
    <w:rsid w:val="00C673DC"/>
    <w:rsid w:val="00C67B92"/>
    <w:rsid w:val="00C7165E"/>
    <w:rsid w:val="00C716CA"/>
    <w:rsid w:val="00C71E0A"/>
    <w:rsid w:val="00C72496"/>
    <w:rsid w:val="00C73295"/>
    <w:rsid w:val="00C73C42"/>
    <w:rsid w:val="00C74835"/>
    <w:rsid w:val="00C7493C"/>
    <w:rsid w:val="00C75601"/>
    <w:rsid w:val="00C76C17"/>
    <w:rsid w:val="00C774D3"/>
    <w:rsid w:val="00C8027C"/>
    <w:rsid w:val="00C806E9"/>
    <w:rsid w:val="00C809B9"/>
    <w:rsid w:val="00C81D6F"/>
    <w:rsid w:val="00C82240"/>
    <w:rsid w:val="00C83013"/>
    <w:rsid w:val="00C84DC4"/>
    <w:rsid w:val="00C854A8"/>
    <w:rsid w:val="00C85755"/>
    <w:rsid w:val="00C857F7"/>
    <w:rsid w:val="00C85CE4"/>
    <w:rsid w:val="00C860CA"/>
    <w:rsid w:val="00C865C1"/>
    <w:rsid w:val="00C86957"/>
    <w:rsid w:val="00C86E66"/>
    <w:rsid w:val="00C9170E"/>
    <w:rsid w:val="00C9176B"/>
    <w:rsid w:val="00C92086"/>
    <w:rsid w:val="00C92420"/>
    <w:rsid w:val="00C93080"/>
    <w:rsid w:val="00C950C5"/>
    <w:rsid w:val="00C95985"/>
    <w:rsid w:val="00C95DEA"/>
    <w:rsid w:val="00C95E7A"/>
    <w:rsid w:val="00C962D0"/>
    <w:rsid w:val="00C97C01"/>
    <w:rsid w:val="00CA115B"/>
    <w:rsid w:val="00CA18DA"/>
    <w:rsid w:val="00CA1F55"/>
    <w:rsid w:val="00CA2621"/>
    <w:rsid w:val="00CA2ED0"/>
    <w:rsid w:val="00CA2FAB"/>
    <w:rsid w:val="00CA3678"/>
    <w:rsid w:val="00CA48F6"/>
    <w:rsid w:val="00CA4967"/>
    <w:rsid w:val="00CA50A6"/>
    <w:rsid w:val="00CA5422"/>
    <w:rsid w:val="00CA7256"/>
    <w:rsid w:val="00CA7E34"/>
    <w:rsid w:val="00CB11E0"/>
    <w:rsid w:val="00CB28B7"/>
    <w:rsid w:val="00CB33D7"/>
    <w:rsid w:val="00CB3714"/>
    <w:rsid w:val="00CB39DC"/>
    <w:rsid w:val="00CB4DE2"/>
    <w:rsid w:val="00CC004A"/>
    <w:rsid w:val="00CC17F6"/>
    <w:rsid w:val="00CC1B29"/>
    <w:rsid w:val="00CC2D9E"/>
    <w:rsid w:val="00CC3C73"/>
    <w:rsid w:val="00CC475F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0FE8"/>
    <w:rsid w:val="00CD1A92"/>
    <w:rsid w:val="00CD1F55"/>
    <w:rsid w:val="00CD2EED"/>
    <w:rsid w:val="00CD3D47"/>
    <w:rsid w:val="00CD61AA"/>
    <w:rsid w:val="00CD63C8"/>
    <w:rsid w:val="00CD69CD"/>
    <w:rsid w:val="00CD6ED2"/>
    <w:rsid w:val="00CD75FF"/>
    <w:rsid w:val="00CE0A18"/>
    <w:rsid w:val="00CE15F9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2B6"/>
    <w:rsid w:val="00CF493E"/>
    <w:rsid w:val="00CF5168"/>
    <w:rsid w:val="00CF62BB"/>
    <w:rsid w:val="00CF7357"/>
    <w:rsid w:val="00CF7811"/>
    <w:rsid w:val="00D0140B"/>
    <w:rsid w:val="00D020D2"/>
    <w:rsid w:val="00D024B4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81A"/>
    <w:rsid w:val="00D174AB"/>
    <w:rsid w:val="00D17D34"/>
    <w:rsid w:val="00D20A32"/>
    <w:rsid w:val="00D233A3"/>
    <w:rsid w:val="00D2389D"/>
    <w:rsid w:val="00D24B5B"/>
    <w:rsid w:val="00D24FCE"/>
    <w:rsid w:val="00D25335"/>
    <w:rsid w:val="00D25C6F"/>
    <w:rsid w:val="00D2660D"/>
    <w:rsid w:val="00D267C5"/>
    <w:rsid w:val="00D317C2"/>
    <w:rsid w:val="00D32033"/>
    <w:rsid w:val="00D322C4"/>
    <w:rsid w:val="00D328CA"/>
    <w:rsid w:val="00D32B0C"/>
    <w:rsid w:val="00D34B96"/>
    <w:rsid w:val="00D368B5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C10"/>
    <w:rsid w:val="00D51DA3"/>
    <w:rsid w:val="00D5234E"/>
    <w:rsid w:val="00D5240A"/>
    <w:rsid w:val="00D52AFD"/>
    <w:rsid w:val="00D52DEF"/>
    <w:rsid w:val="00D53042"/>
    <w:rsid w:val="00D54ABF"/>
    <w:rsid w:val="00D55157"/>
    <w:rsid w:val="00D55795"/>
    <w:rsid w:val="00D5588A"/>
    <w:rsid w:val="00D56017"/>
    <w:rsid w:val="00D56D2E"/>
    <w:rsid w:val="00D60117"/>
    <w:rsid w:val="00D61492"/>
    <w:rsid w:val="00D61CFF"/>
    <w:rsid w:val="00D61E64"/>
    <w:rsid w:val="00D6360C"/>
    <w:rsid w:val="00D64714"/>
    <w:rsid w:val="00D64E7D"/>
    <w:rsid w:val="00D66BC4"/>
    <w:rsid w:val="00D66DB4"/>
    <w:rsid w:val="00D67393"/>
    <w:rsid w:val="00D67E08"/>
    <w:rsid w:val="00D7032C"/>
    <w:rsid w:val="00D7067B"/>
    <w:rsid w:val="00D712EC"/>
    <w:rsid w:val="00D7175C"/>
    <w:rsid w:val="00D72448"/>
    <w:rsid w:val="00D72B2E"/>
    <w:rsid w:val="00D73491"/>
    <w:rsid w:val="00D73766"/>
    <w:rsid w:val="00D73BB2"/>
    <w:rsid w:val="00D74B6B"/>
    <w:rsid w:val="00D758F6"/>
    <w:rsid w:val="00D75DED"/>
    <w:rsid w:val="00D760A8"/>
    <w:rsid w:val="00D76CB8"/>
    <w:rsid w:val="00D77A26"/>
    <w:rsid w:val="00D80C65"/>
    <w:rsid w:val="00D8495E"/>
    <w:rsid w:val="00D90201"/>
    <w:rsid w:val="00D9074A"/>
    <w:rsid w:val="00D9097D"/>
    <w:rsid w:val="00D90FAE"/>
    <w:rsid w:val="00D9417C"/>
    <w:rsid w:val="00D949C7"/>
    <w:rsid w:val="00D94E69"/>
    <w:rsid w:val="00D94F94"/>
    <w:rsid w:val="00D952E4"/>
    <w:rsid w:val="00D95B22"/>
    <w:rsid w:val="00D96487"/>
    <w:rsid w:val="00DA32E6"/>
    <w:rsid w:val="00DA32F7"/>
    <w:rsid w:val="00DA3AAC"/>
    <w:rsid w:val="00DA4089"/>
    <w:rsid w:val="00DA435E"/>
    <w:rsid w:val="00DA6E41"/>
    <w:rsid w:val="00DA7113"/>
    <w:rsid w:val="00DA7B9F"/>
    <w:rsid w:val="00DA7E9F"/>
    <w:rsid w:val="00DB227D"/>
    <w:rsid w:val="00DB2407"/>
    <w:rsid w:val="00DB2997"/>
    <w:rsid w:val="00DB322D"/>
    <w:rsid w:val="00DB382B"/>
    <w:rsid w:val="00DB66D7"/>
    <w:rsid w:val="00DB6D92"/>
    <w:rsid w:val="00DB7520"/>
    <w:rsid w:val="00DC03E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D1B"/>
    <w:rsid w:val="00DD1E18"/>
    <w:rsid w:val="00DD350D"/>
    <w:rsid w:val="00DD3B19"/>
    <w:rsid w:val="00DD4216"/>
    <w:rsid w:val="00DD4742"/>
    <w:rsid w:val="00DD4F6E"/>
    <w:rsid w:val="00DD50DD"/>
    <w:rsid w:val="00DD5AE1"/>
    <w:rsid w:val="00DD5CCF"/>
    <w:rsid w:val="00DD5D0C"/>
    <w:rsid w:val="00DE151B"/>
    <w:rsid w:val="00DE1F2B"/>
    <w:rsid w:val="00DE274C"/>
    <w:rsid w:val="00DE287D"/>
    <w:rsid w:val="00DE2A8B"/>
    <w:rsid w:val="00DE4090"/>
    <w:rsid w:val="00DE49BC"/>
    <w:rsid w:val="00DE4A17"/>
    <w:rsid w:val="00DE4E33"/>
    <w:rsid w:val="00DE5003"/>
    <w:rsid w:val="00DE60A2"/>
    <w:rsid w:val="00DE6429"/>
    <w:rsid w:val="00DE7727"/>
    <w:rsid w:val="00DE7D8F"/>
    <w:rsid w:val="00DF1383"/>
    <w:rsid w:val="00DF2A1A"/>
    <w:rsid w:val="00DF4239"/>
    <w:rsid w:val="00DF55A4"/>
    <w:rsid w:val="00DF5AC5"/>
    <w:rsid w:val="00E0095F"/>
    <w:rsid w:val="00E02684"/>
    <w:rsid w:val="00E028EE"/>
    <w:rsid w:val="00E02F7A"/>
    <w:rsid w:val="00E034E2"/>
    <w:rsid w:val="00E03A59"/>
    <w:rsid w:val="00E03A6C"/>
    <w:rsid w:val="00E03C6D"/>
    <w:rsid w:val="00E03EB1"/>
    <w:rsid w:val="00E0422C"/>
    <w:rsid w:val="00E04799"/>
    <w:rsid w:val="00E049DF"/>
    <w:rsid w:val="00E07193"/>
    <w:rsid w:val="00E10018"/>
    <w:rsid w:val="00E10F6B"/>
    <w:rsid w:val="00E11677"/>
    <w:rsid w:val="00E119DC"/>
    <w:rsid w:val="00E12F74"/>
    <w:rsid w:val="00E139CA"/>
    <w:rsid w:val="00E1460D"/>
    <w:rsid w:val="00E15C46"/>
    <w:rsid w:val="00E15CA5"/>
    <w:rsid w:val="00E16BCC"/>
    <w:rsid w:val="00E16F1D"/>
    <w:rsid w:val="00E2145E"/>
    <w:rsid w:val="00E214EB"/>
    <w:rsid w:val="00E232BC"/>
    <w:rsid w:val="00E234D2"/>
    <w:rsid w:val="00E247F6"/>
    <w:rsid w:val="00E2541D"/>
    <w:rsid w:val="00E30D80"/>
    <w:rsid w:val="00E3131F"/>
    <w:rsid w:val="00E319C5"/>
    <w:rsid w:val="00E31B55"/>
    <w:rsid w:val="00E324CC"/>
    <w:rsid w:val="00E34407"/>
    <w:rsid w:val="00E3467F"/>
    <w:rsid w:val="00E37312"/>
    <w:rsid w:val="00E413B8"/>
    <w:rsid w:val="00E41563"/>
    <w:rsid w:val="00E41CD1"/>
    <w:rsid w:val="00E42AC9"/>
    <w:rsid w:val="00E4440F"/>
    <w:rsid w:val="00E454D5"/>
    <w:rsid w:val="00E471C4"/>
    <w:rsid w:val="00E47690"/>
    <w:rsid w:val="00E477A4"/>
    <w:rsid w:val="00E51340"/>
    <w:rsid w:val="00E513E4"/>
    <w:rsid w:val="00E52089"/>
    <w:rsid w:val="00E52205"/>
    <w:rsid w:val="00E5246B"/>
    <w:rsid w:val="00E54B20"/>
    <w:rsid w:val="00E54D81"/>
    <w:rsid w:val="00E55089"/>
    <w:rsid w:val="00E55DDD"/>
    <w:rsid w:val="00E574B5"/>
    <w:rsid w:val="00E57526"/>
    <w:rsid w:val="00E61597"/>
    <w:rsid w:val="00E643A6"/>
    <w:rsid w:val="00E64A7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A9"/>
    <w:rsid w:val="00E7553B"/>
    <w:rsid w:val="00E75864"/>
    <w:rsid w:val="00E76451"/>
    <w:rsid w:val="00E765EE"/>
    <w:rsid w:val="00E76737"/>
    <w:rsid w:val="00E7773E"/>
    <w:rsid w:val="00E80FB6"/>
    <w:rsid w:val="00E82653"/>
    <w:rsid w:val="00E836AC"/>
    <w:rsid w:val="00E83BF8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40F"/>
    <w:rsid w:val="00E91C6C"/>
    <w:rsid w:val="00E922A3"/>
    <w:rsid w:val="00E92FE6"/>
    <w:rsid w:val="00E9713D"/>
    <w:rsid w:val="00E973A9"/>
    <w:rsid w:val="00EA0907"/>
    <w:rsid w:val="00EA1FBE"/>
    <w:rsid w:val="00EA251F"/>
    <w:rsid w:val="00EA32CC"/>
    <w:rsid w:val="00EA32D2"/>
    <w:rsid w:val="00EA6667"/>
    <w:rsid w:val="00EA6D06"/>
    <w:rsid w:val="00EA6DC1"/>
    <w:rsid w:val="00EA7A00"/>
    <w:rsid w:val="00EB08DC"/>
    <w:rsid w:val="00EB12FF"/>
    <w:rsid w:val="00EB184F"/>
    <w:rsid w:val="00EB3BD5"/>
    <w:rsid w:val="00EB4128"/>
    <w:rsid w:val="00EB4733"/>
    <w:rsid w:val="00EB4CC3"/>
    <w:rsid w:val="00EB52E7"/>
    <w:rsid w:val="00EB5621"/>
    <w:rsid w:val="00EB5F92"/>
    <w:rsid w:val="00EB63D8"/>
    <w:rsid w:val="00EB7163"/>
    <w:rsid w:val="00EB7FA8"/>
    <w:rsid w:val="00EC0520"/>
    <w:rsid w:val="00EC0632"/>
    <w:rsid w:val="00EC0F2B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EE3"/>
    <w:rsid w:val="00ED7753"/>
    <w:rsid w:val="00EE0D3F"/>
    <w:rsid w:val="00EE12FA"/>
    <w:rsid w:val="00EE1449"/>
    <w:rsid w:val="00EE21FF"/>
    <w:rsid w:val="00EE3609"/>
    <w:rsid w:val="00EE39D6"/>
    <w:rsid w:val="00EE41D1"/>
    <w:rsid w:val="00EE4A13"/>
    <w:rsid w:val="00EE4CB7"/>
    <w:rsid w:val="00EE5C23"/>
    <w:rsid w:val="00EE5EB5"/>
    <w:rsid w:val="00EE5EFF"/>
    <w:rsid w:val="00EE678D"/>
    <w:rsid w:val="00EE6994"/>
    <w:rsid w:val="00EE7D34"/>
    <w:rsid w:val="00EE7D43"/>
    <w:rsid w:val="00EF0518"/>
    <w:rsid w:val="00EF06B3"/>
    <w:rsid w:val="00EF0929"/>
    <w:rsid w:val="00EF09B5"/>
    <w:rsid w:val="00EF1115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BC"/>
    <w:rsid w:val="00F01CF5"/>
    <w:rsid w:val="00F01E8B"/>
    <w:rsid w:val="00F02E2E"/>
    <w:rsid w:val="00F0378D"/>
    <w:rsid w:val="00F04AE3"/>
    <w:rsid w:val="00F06580"/>
    <w:rsid w:val="00F06B4F"/>
    <w:rsid w:val="00F076F4"/>
    <w:rsid w:val="00F0781B"/>
    <w:rsid w:val="00F07D26"/>
    <w:rsid w:val="00F10B16"/>
    <w:rsid w:val="00F12AB0"/>
    <w:rsid w:val="00F12DAD"/>
    <w:rsid w:val="00F13625"/>
    <w:rsid w:val="00F136F7"/>
    <w:rsid w:val="00F13A4D"/>
    <w:rsid w:val="00F1450A"/>
    <w:rsid w:val="00F15201"/>
    <w:rsid w:val="00F15345"/>
    <w:rsid w:val="00F165D6"/>
    <w:rsid w:val="00F2003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DF"/>
    <w:rsid w:val="00F300AE"/>
    <w:rsid w:val="00F300FB"/>
    <w:rsid w:val="00F30963"/>
    <w:rsid w:val="00F30AC8"/>
    <w:rsid w:val="00F316FD"/>
    <w:rsid w:val="00F31C90"/>
    <w:rsid w:val="00F32313"/>
    <w:rsid w:val="00F340F4"/>
    <w:rsid w:val="00F34406"/>
    <w:rsid w:val="00F34408"/>
    <w:rsid w:val="00F34D8B"/>
    <w:rsid w:val="00F41043"/>
    <w:rsid w:val="00F414C4"/>
    <w:rsid w:val="00F42BE7"/>
    <w:rsid w:val="00F438DD"/>
    <w:rsid w:val="00F44146"/>
    <w:rsid w:val="00F44A58"/>
    <w:rsid w:val="00F44FE7"/>
    <w:rsid w:val="00F45052"/>
    <w:rsid w:val="00F45B79"/>
    <w:rsid w:val="00F46C1C"/>
    <w:rsid w:val="00F475D5"/>
    <w:rsid w:val="00F476A5"/>
    <w:rsid w:val="00F47A89"/>
    <w:rsid w:val="00F50F2A"/>
    <w:rsid w:val="00F514AE"/>
    <w:rsid w:val="00F52B21"/>
    <w:rsid w:val="00F531C8"/>
    <w:rsid w:val="00F5325F"/>
    <w:rsid w:val="00F53EBD"/>
    <w:rsid w:val="00F5423E"/>
    <w:rsid w:val="00F54EA6"/>
    <w:rsid w:val="00F550A2"/>
    <w:rsid w:val="00F552FE"/>
    <w:rsid w:val="00F55BA6"/>
    <w:rsid w:val="00F563FF"/>
    <w:rsid w:val="00F56E19"/>
    <w:rsid w:val="00F57005"/>
    <w:rsid w:val="00F579B8"/>
    <w:rsid w:val="00F600FF"/>
    <w:rsid w:val="00F601F4"/>
    <w:rsid w:val="00F61B0C"/>
    <w:rsid w:val="00F622D1"/>
    <w:rsid w:val="00F63694"/>
    <w:rsid w:val="00F63C33"/>
    <w:rsid w:val="00F646A7"/>
    <w:rsid w:val="00F64EDF"/>
    <w:rsid w:val="00F65D0E"/>
    <w:rsid w:val="00F67AA6"/>
    <w:rsid w:val="00F70618"/>
    <w:rsid w:val="00F70F58"/>
    <w:rsid w:val="00F7148A"/>
    <w:rsid w:val="00F717A0"/>
    <w:rsid w:val="00F71D16"/>
    <w:rsid w:val="00F72697"/>
    <w:rsid w:val="00F73D02"/>
    <w:rsid w:val="00F75BCF"/>
    <w:rsid w:val="00F75C77"/>
    <w:rsid w:val="00F767E5"/>
    <w:rsid w:val="00F76FE4"/>
    <w:rsid w:val="00F7725B"/>
    <w:rsid w:val="00F77268"/>
    <w:rsid w:val="00F80276"/>
    <w:rsid w:val="00F804A3"/>
    <w:rsid w:val="00F80AFF"/>
    <w:rsid w:val="00F80DBD"/>
    <w:rsid w:val="00F81236"/>
    <w:rsid w:val="00F824CF"/>
    <w:rsid w:val="00F834DD"/>
    <w:rsid w:val="00F84471"/>
    <w:rsid w:val="00F84699"/>
    <w:rsid w:val="00F848C7"/>
    <w:rsid w:val="00F84C75"/>
    <w:rsid w:val="00F858AF"/>
    <w:rsid w:val="00F86253"/>
    <w:rsid w:val="00F868E5"/>
    <w:rsid w:val="00F87B2A"/>
    <w:rsid w:val="00F9063E"/>
    <w:rsid w:val="00F90AD2"/>
    <w:rsid w:val="00F91CF8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AF6"/>
    <w:rsid w:val="00FA033D"/>
    <w:rsid w:val="00FA15CF"/>
    <w:rsid w:val="00FA1699"/>
    <w:rsid w:val="00FA1FA1"/>
    <w:rsid w:val="00FA2354"/>
    <w:rsid w:val="00FA24AC"/>
    <w:rsid w:val="00FA2A33"/>
    <w:rsid w:val="00FA4654"/>
    <w:rsid w:val="00FA47C6"/>
    <w:rsid w:val="00FA4EC7"/>
    <w:rsid w:val="00FA5242"/>
    <w:rsid w:val="00FA5FD5"/>
    <w:rsid w:val="00FA62B3"/>
    <w:rsid w:val="00FA65A1"/>
    <w:rsid w:val="00FA69E5"/>
    <w:rsid w:val="00FA7DC8"/>
    <w:rsid w:val="00FB075F"/>
    <w:rsid w:val="00FB0B5C"/>
    <w:rsid w:val="00FB0EC4"/>
    <w:rsid w:val="00FB11EF"/>
    <w:rsid w:val="00FB1BB8"/>
    <w:rsid w:val="00FB2853"/>
    <w:rsid w:val="00FB3D40"/>
    <w:rsid w:val="00FB3FF4"/>
    <w:rsid w:val="00FB4E84"/>
    <w:rsid w:val="00FB575F"/>
    <w:rsid w:val="00FB60C1"/>
    <w:rsid w:val="00FB6FA4"/>
    <w:rsid w:val="00FB7F73"/>
    <w:rsid w:val="00FC09B6"/>
    <w:rsid w:val="00FC1006"/>
    <w:rsid w:val="00FC1F18"/>
    <w:rsid w:val="00FC283B"/>
    <w:rsid w:val="00FC29D1"/>
    <w:rsid w:val="00FC46CF"/>
    <w:rsid w:val="00FC4959"/>
    <w:rsid w:val="00FC4E0F"/>
    <w:rsid w:val="00FC4EA1"/>
    <w:rsid w:val="00FC4F55"/>
    <w:rsid w:val="00FC75A3"/>
    <w:rsid w:val="00FC7619"/>
    <w:rsid w:val="00FC7ABA"/>
    <w:rsid w:val="00FD09D6"/>
    <w:rsid w:val="00FD279E"/>
    <w:rsid w:val="00FD2A85"/>
    <w:rsid w:val="00FD2EF1"/>
    <w:rsid w:val="00FD41F9"/>
    <w:rsid w:val="00FD46A2"/>
    <w:rsid w:val="00FD52EB"/>
    <w:rsid w:val="00FE0607"/>
    <w:rsid w:val="00FE174A"/>
    <w:rsid w:val="00FE197B"/>
    <w:rsid w:val="00FE3557"/>
    <w:rsid w:val="00FE3FB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C9B"/>
    <w:rsid w:val="00FF3A7C"/>
    <w:rsid w:val="00FF3F40"/>
    <w:rsid w:val="00FF42BC"/>
    <w:rsid w:val="00FF5AE0"/>
    <w:rsid w:val="00FF5B12"/>
    <w:rsid w:val="00FF7081"/>
    <w:rsid w:val="00FF7198"/>
    <w:rsid w:val="00FF7509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3095D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D2DA2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a2"/>
    <w:link w:val="Char7"/>
    <w:uiPriority w:val="34"/>
    <w:qFormat/>
    <w:rsid w:val="00252911"/>
    <w:pPr>
      <w:spacing w:after="120"/>
      <w:ind w:left="720"/>
      <w:contextualSpacing/>
    </w:pPr>
    <w:rPr>
      <w:rFonts w:eastAsiaTheme="minorEastAsia"/>
    </w:rPr>
  </w:style>
  <w:style w:type="table" w:customStyle="1" w:styleId="TableGrid2">
    <w:name w:val="Table Grid2"/>
    <w:basedOn w:val="a4"/>
    <w:next w:val="af4"/>
    <w:uiPriority w:val="59"/>
    <w:rsid w:val="000C2103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9"/>
    <w:uiPriority w:val="34"/>
    <w:qFormat/>
    <w:locked/>
    <w:rsid w:val="00252911"/>
    <w:rPr>
      <w:rFonts w:eastAsiaTheme="minorEastAsia"/>
      <w:lang w:val="en-GB"/>
    </w:rPr>
  </w:style>
  <w:style w:type="paragraph" w:styleId="afa">
    <w:name w:val="Body Text"/>
    <w:basedOn w:val="a2"/>
    <w:link w:val="Char8"/>
    <w:rsid w:val="00797559"/>
    <w:pPr>
      <w:spacing w:after="120" w:line="259" w:lineRule="auto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8">
    <w:name w:val="正文文本 Char"/>
    <w:basedOn w:val="a3"/>
    <w:link w:val="afa"/>
    <w:rsid w:val="00797559"/>
    <w:rPr>
      <w:rFonts w:ascii="Arial" w:eastAsiaTheme="minorHAnsi" w:hAnsi="Arial" w:cstheme="minorBidi"/>
      <w:szCs w:val="22"/>
      <w:lang w:eastAsia="zh-CN"/>
    </w:rPr>
  </w:style>
  <w:style w:type="character" w:customStyle="1" w:styleId="Char3">
    <w:name w:val="批注文字 Char"/>
    <w:basedOn w:val="a3"/>
    <w:link w:val="af"/>
    <w:uiPriority w:val="99"/>
    <w:qFormat/>
    <w:rsid w:val="008F11BE"/>
    <w:rPr>
      <w:rFonts w:eastAsia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5C113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qFormat/>
    <w:rsid w:val="009D3D6D"/>
    <w:rPr>
      <w:rFonts w:ascii="Wingdings" w:hAnsi="Wingdings"/>
      <w:sz w:val="18"/>
      <w:lang w:val="en-GB" w:eastAsia="ko-KR"/>
    </w:rPr>
  </w:style>
  <w:style w:type="character" w:customStyle="1" w:styleId="TAHChar">
    <w:name w:val="TAH Char"/>
    <w:link w:val="TAH"/>
    <w:qFormat/>
    <w:rsid w:val="009D3D6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811102"/>
    <w:rPr>
      <w:rFonts w:ascii="Arial" w:eastAsia="Times New Roman" w:hAnsi="Arial"/>
      <w:sz w:val="18"/>
      <w:lang w:val="en-GB"/>
    </w:rPr>
  </w:style>
  <w:style w:type="paragraph" w:styleId="afb">
    <w:name w:val="Revision"/>
    <w:hidden/>
    <w:uiPriority w:val="99"/>
    <w:semiHidden/>
    <w:rsid w:val="00D73766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045AC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5AC1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963947"/>
    <w:rPr>
      <w:rFonts w:ascii="Arial" w:eastAsia="Times New Roman" w:hAnsi="Arial"/>
      <w:b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732FE2"/>
    <w:rPr>
      <w:rFonts w:ascii="Arial" w:eastAsia="Times New Roman" w:hAnsi="Arial"/>
      <w:sz w:val="2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051293"/>
    <w:rPr>
      <w:rFonts w:ascii="Arial" w:eastAsia="Times New Roman" w:hAnsi="Arial"/>
      <w:b/>
      <w:noProof/>
      <w:sz w:val="18"/>
      <w:lang w:val="en-GB" w:eastAsia="ja-JP"/>
    </w:rPr>
  </w:style>
  <w:style w:type="numbering" w:customStyle="1" w:styleId="14">
    <w:name w:val="无列表1"/>
    <w:next w:val="a5"/>
    <w:uiPriority w:val="99"/>
    <w:semiHidden/>
    <w:unhideWhenUsed/>
    <w:rsid w:val="003A71B1"/>
  </w:style>
  <w:style w:type="character" w:customStyle="1" w:styleId="5Char">
    <w:name w:val="标题 5 Char"/>
    <w:basedOn w:val="a3"/>
    <w:link w:val="5"/>
    <w:rsid w:val="003A71B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3A71B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3A71B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3A71B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3A71B1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qFormat/>
    <w:rsid w:val="003A71B1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3A71B1"/>
    <w:rPr>
      <w:rFonts w:eastAsia="Times New Roman"/>
      <w:b/>
      <w:bCs/>
      <w:lang w:val="en-GB"/>
    </w:rPr>
  </w:style>
  <w:style w:type="character" w:customStyle="1" w:styleId="B1Char">
    <w:name w:val="B1 Char"/>
    <w:qFormat/>
    <w:rsid w:val="003A71B1"/>
    <w:rPr>
      <w:rFonts w:eastAsia="Times New Roman"/>
      <w:lang w:val="en-GB" w:eastAsia="ko-KR"/>
    </w:rPr>
  </w:style>
  <w:style w:type="character" w:customStyle="1" w:styleId="Char1">
    <w:name w:val="脚注文本 Char"/>
    <w:basedOn w:val="a3"/>
    <w:link w:val="a9"/>
    <w:rsid w:val="003A71B1"/>
    <w:rPr>
      <w:rFonts w:eastAsia="Times New Roman"/>
      <w:sz w:val="16"/>
      <w:lang w:val="en-GB"/>
    </w:rPr>
  </w:style>
  <w:style w:type="paragraph" w:styleId="25">
    <w:name w:val="List Bullet 2"/>
    <w:basedOn w:val="aa"/>
    <w:rsid w:val="003A71B1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3A71B1"/>
    <w:pPr>
      <w:ind w:left="1135"/>
    </w:pPr>
  </w:style>
  <w:style w:type="paragraph" w:styleId="52">
    <w:name w:val="List Bullet 5"/>
    <w:basedOn w:val="40"/>
    <w:rsid w:val="003A71B1"/>
    <w:pPr>
      <w:overflowPunct w:val="0"/>
      <w:autoSpaceDE w:val="0"/>
      <w:autoSpaceDN w:val="0"/>
      <w:adjustRightInd w:val="0"/>
      <w:ind w:left="1702" w:hanging="284"/>
      <w:jc w:val="left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3A71B1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3A71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3A71B1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lang w:eastAsia="ko-KR"/>
    </w:rPr>
  </w:style>
  <w:style w:type="character" w:customStyle="1" w:styleId="B1Car">
    <w:name w:val="B1+ Car"/>
    <w:link w:val="B1"/>
    <w:rsid w:val="003A71B1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3A71B1"/>
    <w:pPr>
      <w:keepNext/>
      <w:keepLines/>
      <w:overflowPunct w:val="0"/>
      <w:autoSpaceDE w:val="0"/>
      <w:autoSpaceDN w:val="0"/>
      <w:adjustRightInd w:val="0"/>
      <w:spacing w:after="0"/>
      <w:ind w:left="284"/>
      <w:jc w:val="left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3A71B1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lang w:val="x-none" w:eastAsia="ko-KR"/>
    </w:rPr>
  </w:style>
  <w:style w:type="character" w:customStyle="1" w:styleId="B1Zchn">
    <w:name w:val="B1 Zchn"/>
    <w:rsid w:val="003A71B1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A71B1"/>
    <w:rPr>
      <w:rFonts w:eastAsia="Times New Roman"/>
      <w:lang w:val="en-GB"/>
    </w:rPr>
  </w:style>
  <w:style w:type="character" w:customStyle="1" w:styleId="EXChar">
    <w:name w:val="EX Char"/>
    <w:link w:val="EX"/>
    <w:locked/>
    <w:rsid w:val="003A71B1"/>
    <w:rPr>
      <w:rFonts w:eastAsia="Times New Roman"/>
      <w:lang w:val="en-GB"/>
    </w:rPr>
  </w:style>
  <w:style w:type="character" w:customStyle="1" w:styleId="TFZchn">
    <w:name w:val="TF Zchn"/>
    <w:qFormat/>
    <w:rsid w:val="003A71B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a"/>
    <w:link w:val="IvDInstructiontextChar"/>
    <w:uiPriority w:val="99"/>
    <w:qFormat/>
    <w:rsid w:val="003A71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3A71B1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a"/>
    <w:link w:val="IvDbodytextChar"/>
    <w:qFormat/>
    <w:rsid w:val="003A71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Batang" w:cs="Times New Roman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3A71B1"/>
    <w:rPr>
      <w:rFonts w:ascii="Arial" w:eastAsia="Batang" w:hAnsi="Arial"/>
      <w:spacing w:val="2"/>
    </w:rPr>
  </w:style>
  <w:style w:type="paragraph" w:customStyle="1" w:styleId="FirstChange">
    <w:name w:val="First Change"/>
    <w:basedOn w:val="a2"/>
    <w:rsid w:val="003A71B1"/>
    <w:pPr>
      <w:jc w:val="center"/>
    </w:pPr>
    <w:rPr>
      <w:rFonts w:eastAsia="宋体"/>
      <w:color w:val="FF0000"/>
    </w:rPr>
  </w:style>
  <w:style w:type="paragraph" w:styleId="afc">
    <w:name w:val="Normal (Web)"/>
    <w:basedOn w:val="a2"/>
    <w:uiPriority w:val="99"/>
    <w:unhideWhenUsed/>
    <w:rsid w:val="003A71B1"/>
    <w:pPr>
      <w:spacing w:before="100" w:beforeAutospacing="1" w:after="100" w:afterAutospacing="1"/>
      <w:jc w:val="left"/>
    </w:pPr>
    <w:rPr>
      <w:rFonts w:eastAsia="宋体"/>
      <w:sz w:val="24"/>
      <w:szCs w:val="24"/>
      <w:lang w:val="da-DK" w:eastAsia="da-DK"/>
    </w:rPr>
  </w:style>
  <w:style w:type="character" w:styleId="afd">
    <w:name w:val="page number"/>
    <w:rsid w:val="003A71B1"/>
  </w:style>
  <w:style w:type="paragraph" w:customStyle="1" w:styleId="15">
    <w:name w:val="正文1"/>
    <w:qFormat/>
    <w:rsid w:val="003A71B1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basedOn w:val="a3"/>
    <w:link w:val="af3"/>
    <w:rsid w:val="003A71B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3A71B1"/>
  </w:style>
  <w:style w:type="paragraph" w:customStyle="1" w:styleId="TALLeft0">
    <w:name w:val="TAL + Left:  0"/>
    <w:aliases w:val="25 cm,19 cm"/>
    <w:basedOn w:val="TAL"/>
    <w:rsid w:val="003A71B1"/>
    <w:pPr>
      <w:overflowPunct w:val="0"/>
      <w:autoSpaceDE w:val="0"/>
      <w:autoSpaceDN w:val="0"/>
      <w:adjustRightInd w:val="0"/>
      <w:spacing w:line="0" w:lineRule="atLeast"/>
      <w:ind w:left="142"/>
      <w:jc w:val="left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3A71B1"/>
    <w:pPr>
      <w:overflowPunct w:val="0"/>
      <w:autoSpaceDE w:val="0"/>
      <w:autoSpaceDN w:val="0"/>
      <w:adjustRightInd w:val="0"/>
      <w:spacing w:line="0" w:lineRule="atLeast"/>
      <w:ind w:left="284"/>
      <w:jc w:val="left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3A71B1"/>
    <w:pPr>
      <w:ind w:left="425"/>
    </w:pPr>
  </w:style>
  <w:style w:type="character" w:customStyle="1" w:styleId="TAHCar">
    <w:name w:val="TAH Car"/>
    <w:qFormat/>
    <w:rsid w:val="003A71B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3A71B1"/>
    <w:pPr>
      <w:ind w:left="113"/>
      <w:jc w:val="left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3A71B1"/>
    <w:pPr>
      <w:ind w:left="227"/>
    </w:pPr>
  </w:style>
  <w:style w:type="paragraph" w:customStyle="1" w:styleId="TALLeft06cm">
    <w:name w:val="TAL + Left: 0.6 cm"/>
    <w:basedOn w:val="TALLeft04cm"/>
    <w:qFormat/>
    <w:rsid w:val="003A71B1"/>
    <w:pPr>
      <w:ind w:left="340"/>
    </w:pPr>
  </w:style>
  <w:style w:type="character" w:styleId="afe">
    <w:name w:val="line number"/>
    <w:unhideWhenUsed/>
    <w:rsid w:val="003A71B1"/>
  </w:style>
  <w:style w:type="paragraph" w:customStyle="1" w:styleId="3GPPHeader">
    <w:name w:val="3GPP_Header"/>
    <w:basedOn w:val="a2"/>
    <w:link w:val="3GPPHeaderChar"/>
    <w:rsid w:val="003A71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3A71B1"/>
    <w:rPr>
      <w:rFonts w:eastAsia="宋体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3A71B1"/>
    <w:rPr>
      <w:rFonts w:ascii="Arial" w:hAnsi="Arial"/>
      <w:lang w:val="en-GB"/>
    </w:rPr>
  </w:style>
  <w:style w:type="character" w:styleId="aff">
    <w:name w:val="Strong"/>
    <w:qFormat/>
    <w:rsid w:val="003A71B1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3A71B1"/>
    <w:rPr>
      <w:rFonts w:ascii="Times New Roman" w:hAnsi="Times New Roman"/>
      <w:lang w:val="en-GB" w:eastAsia="en-US"/>
    </w:rPr>
  </w:style>
  <w:style w:type="numbering" w:customStyle="1" w:styleId="27">
    <w:name w:val="无列表2"/>
    <w:next w:val="a5"/>
    <w:uiPriority w:val="99"/>
    <w:semiHidden/>
    <w:unhideWhenUsed/>
    <w:rsid w:val="00B4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80583-0C63-4141-85D6-E085D125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7348</Words>
  <Characters>41888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2022-03-01T12:48:00Z</dcterms:created>
  <dcterms:modified xsi:type="dcterms:W3CDTF">2022-03-01T12:48:00Z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(3)aKMyOVJcK9jGIkrTSfCr2oqhPzULRPed489tuNr0GqTNCnpSMm54rzy9EsdlV2pzByq5FP8A
F6XLaja+01eNCoUGslknOimfG8z73nNaW1OQvJBCttVhFqZRnN7moe7NPFwaJymAeBfFv5bP
MhB8c421b9f8wGjLk5JHaaeyO6rwPWA1QUvSzCUYfNIuko781/KUwMjlvlcMKbuBlo+hmFxx
F+YbtYu/YOcRABUDuy</vt:lpwstr>
  </property>
  <property fmtid="{D5CDD505-2E9C-101B-9397-08002B2CF9AE}" pid="17" name="_2015_ms_pID_7253431">
    <vt:lpwstr>41amY9JdlD08ybFOjNPS63HJuSq8oxtEQHqIzS206+K4Wn4XNUjR3l
wqGKFU2CsYw1AiltcM95FP72J4SoAG6+9UMMw/b7pDDUBcmJk6STdpjQ/6ogumX/Cdc9V2Pl
1fO5K1dlIL0EMkHR37zCBME/JFIpUjT+AqqpiwPGyiXIAlPtEeGikbq8iX7ONMUnP00dGz2H
UJkPogTprfGW04Cf65pBo5BYxJPmxLgDSKU0</vt:lpwstr>
  </property>
  <property fmtid="{D5CDD505-2E9C-101B-9397-08002B2CF9AE}" pid="18" name="_2015_ms_pID_7253432">
    <vt:lpwstr>YA==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1641782407</vt:lpwstr>
  </property>
</Properties>
</file>